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25809" w14:textId="5A34EC80" w:rsidR="00F76F0B" w:rsidRDefault="00F76F0B" w:rsidP="00102D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10049D">
        <w:rPr>
          <w:b/>
          <w:noProof/>
          <w:sz w:val="24"/>
        </w:rPr>
        <w:t>019</w:t>
      </w:r>
    </w:p>
    <w:p w14:paraId="59081A40" w14:textId="19241253" w:rsidR="00F76F0B" w:rsidRDefault="00F76F0B" w:rsidP="00F76F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B324BE">
        <w:rPr>
          <w:b/>
          <w:noProof/>
          <w:sz w:val="24"/>
        </w:rPr>
        <w:t xml:space="preserve">                                                      </w:t>
      </w:r>
      <w:r w:rsidR="007C6736">
        <w:rPr>
          <w:b/>
          <w:noProof/>
          <w:sz w:val="24"/>
        </w:rPr>
        <w:t>rev</w:t>
      </w:r>
      <w:r w:rsidR="00004AD2">
        <w:rPr>
          <w:b/>
          <w:noProof/>
          <w:sz w:val="24"/>
        </w:rPr>
        <w:t xml:space="preserve">ision of </w:t>
      </w:r>
      <w:r w:rsidR="00004AD2" w:rsidRPr="00B324BE">
        <w:rPr>
          <w:b/>
          <w:noProof/>
          <w:sz w:val="24"/>
        </w:rPr>
        <w:t>C4-212512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CB86F" w:rsidR="001E41F3" w:rsidRPr="00410371" w:rsidRDefault="001004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7D2B6D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1A15D" w:rsidR="001E41F3" w:rsidRPr="00410371" w:rsidRDefault="00D244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7112">
              <w:rPr>
                <w:b/>
                <w:noProof/>
                <w:sz w:val="28"/>
              </w:rPr>
              <w:t>0505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7CF2E" w:rsidR="001E41F3" w:rsidRPr="00410371" w:rsidRDefault="00D11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1B8BC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17.1</w:t>
            </w:r>
            <w:r w:rsidR="00E922D1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A3051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NWDAF </w:t>
            </w:r>
            <w:r w:rsidR="002F0231">
              <w:t>aggregation c</w:t>
            </w:r>
            <w:r>
              <w:t xml:space="preserve">apability registration in the </w:t>
            </w:r>
            <w:proofErr w:type="spellStart"/>
            <w:r>
              <w:t>NRF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FA5FB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F21C1F" w:rsidRPr="008429B7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56B257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FD145B">
              <w:rPr>
                <w:noProof/>
              </w:rPr>
              <w:t>NA</w:t>
            </w:r>
            <w:r w:rsidRPr="009C1655">
              <w:rPr>
                <w:noProof/>
              </w:rPr>
              <w:t>_</w:t>
            </w:r>
            <w:r w:rsidR="006E31A2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7E962F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71216">
              <w:rPr>
                <w:noProof/>
              </w:rPr>
              <w:t>5</w:t>
            </w:r>
            <w:r>
              <w:rPr>
                <w:noProof/>
              </w:rPr>
              <w:t>-1</w:t>
            </w:r>
            <w:r w:rsidR="0007121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09D4B" w:rsidR="001E41F3" w:rsidRDefault="00FD14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647E6" w14:textId="356C0823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</w:t>
            </w:r>
            <w:r w:rsidR="00782B1A">
              <w:rPr>
                <w:noProof/>
              </w:rPr>
              <w:t xml:space="preserve"> </w:t>
            </w:r>
            <w:r w:rsidRPr="0006521D">
              <w:rPr>
                <w:noProof/>
              </w:rPr>
              <w:t>S2-2101323 and S2-2101324</w:t>
            </w:r>
            <w:r w:rsidR="004A7F20">
              <w:rPr>
                <w:noProof/>
              </w:rPr>
              <w:t xml:space="preserve">, </w:t>
            </w:r>
            <w:r w:rsidR="00754B53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capability of </w:t>
            </w:r>
            <w:r w:rsidRPr="00E9603C">
              <w:t>Analytics aggregation</w:t>
            </w:r>
            <w:r>
              <w:t xml:space="preserve"> </w:t>
            </w:r>
            <w:r>
              <w:rPr>
                <w:noProof/>
              </w:rPr>
              <w:t>is defined for NWDAF. This new capability should be available in the NFprofile so tha</w:t>
            </w:r>
            <w:r w:rsidR="00AE6B83">
              <w:rPr>
                <w:noProof/>
              </w:rPr>
              <w:t xml:space="preserve">t the </w:t>
            </w:r>
            <w:r w:rsidR="006A203D">
              <w:rPr>
                <w:noProof/>
              </w:rPr>
              <w:t>NF service consumer can select the suitable NWDAF.</w:t>
            </w:r>
            <w:r>
              <w:rPr>
                <w:noProof/>
              </w:rPr>
              <w:t xml:space="preserve"> </w:t>
            </w:r>
          </w:p>
          <w:p w14:paraId="708AA7DE" w14:textId="2F69B06A" w:rsidR="006A203D" w:rsidRDefault="00DA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</w:t>
            </w:r>
            <w:r w:rsidR="006A203D">
              <w:rPr>
                <w:noProof/>
              </w:rPr>
              <w:t>ther capability of metadata provisioning is not considered in this CR</w:t>
            </w:r>
            <w:r w:rsidR="0076355A">
              <w:rPr>
                <w:noProof/>
              </w:rPr>
              <w:t xml:space="preserve"> because </w:t>
            </w:r>
            <w:r w:rsidR="00943EA6">
              <w:rPr>
                <w:noProof/>
              </w:rPr>
              <w:t>there is an</w:t>
            </w:r>
            <w:r w:rsidR="00C01449">
              <w:rPr>
                <w:noProof/>
              </w:rPr>
              <w:t xml:space="preserve"> Editor’s Note</w:t>
            </w:r>
            <w:r w:rsidR="00943EA6">
              <w:rPr>
                <w:noProof/>
              </w:rPr>
              <w:t xml:space="preserve"> which require</w:t>
            </w:r>
            <w:r w:rsidR="00C61ADF">
              <w:rPr>
                <w:noProof/>
              </w:rPr>
              <w:t>s</w:t>
            </w:r>
            <w:r w:rsidR="00943EA6">
              <w:rPr>
                <w:noProof/>
              </w:rPr>
              <w:t xml:space="preserve"> further discussions in the SA2</w:t>
            </w:r>
            <w:r w:rsidR="00C61AD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15016F" w:rsidR="001E41F3" w:rsidRPr="00E0773E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analytics aggregation capability to NFprofile.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BB4D5" w:rsidR="001E41F3" w:rsidRDefault="00065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NFs cannot differentiate the NWDAF supporting ‘analytics aggregation capability’ and not supporting ‘analytics aggregation capability’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928C49" w:rsidR="001E41F3" w:rsidRDefault="00B67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5B2589">
              <w:rPr>
                <w:noProof/>
              </w:rPr>
              <w:t>6.1.6.2.4</w:t>
            </w:r>
            <w:r w:rsidR="00D41795">
              <w:rPr>
                <w:noProof/>
              </w:rPr>
              <w:t>5</w:t>
            </w:r>
            <w:r w:rsidR="005B2589">
              <w:rPr>
                <w:noProof/>
              </w:rPr>
              <w:t>,</w:t>
            </w:r>
            <w:r>
              <w:rPr>
                <w:noProof/>
              </w:rPr>
              <w:t xml:space="preserve"> 6.1.6.2.x</w:t>
            </w:r>
            <w:r w:rsidR="00D53A7A">
              <w:rPr>
                <w:noProof/>
              </w:rPr>
              <w:t>,</w:t>
            </w:r>
            <w:r w:rsidR="00D41795">
              <w:rPr>
                <w:noProof/>
              </w:rPr>
              <w:t xml:space="preserve"> 6.2.3.</w:t>
            </w:r>
            <w:r w:rsidR="002B066D">
              <w:rPr>
                <w:noProof/>
              </w:rPr>
              <w:t>2.3.1</w:t>
            </w:r>
            <w:r w:rsidR="00D41795">
              <w:rPr>
                <w:noProof/>
              </w:rPr>
              <w:t xml:space="preserve">, 6.2.9, </w:t>
            </w:r>
            <w:r w:rsidR="005B2589">
              <w:rPr>
                <w:noProof/>
              </w:rPr>
              <w:t>A2,</w:t>
            </w:r>
            <w:r w:rsidR="00D41795">
              <w:rPr>
                <w:noProof/>
              </w:rPr>
              <w:t xml:space="preserve"> 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46EA" w14:textId="3F853051" w:rsidR="001E41F3" w:rsidRDefault="00EF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01449">
              <w:rPr>
                <w:noProof/>
              </w:rPr>
              <w:t>his CR introduces a new backward compatible feature to the OpenAPI file</w:t>
            </w:r>
            <w:r w:rsidR="00C3681A">
              <w:rPr>
                <w:noProof/>
              </w:rPr>
              <w:t>s</w:t>
            </w:r>
            <w:r w:rsidRPr="00C01449">
              <w:rPr>
                <w:noProof/>
              </w:rPr>
              <w:t xml:space="preserve"> of the </w:t>
            </w:r>
            <w:r w:rsidR="00782B1A" w:rsidRPr="00EE1DA6">
              <w:rPr>
                <w:noProof/>
              </w:rPr>
              <w:t>Nnrf_NFManagement</w:t>
            </w:r>
            <w:r w:rsidR="00236515" w:rsidRPr="00EE1DA6">
              <w:rPr>
                <w:noProof/>
              </w:rPr>
              <w:t xml:space="preserve"> </w:t>
            </w:r>
            <w:r w:rsidR="00D41795">
              <w:rPr>
                <w:noProof/>
              </w:rPr>
              <w:t xml:space="preserve">and Nnrf_NFDiscovery </w:t>
            </w:r>
            <w:r w:rsidR="00AE6B83">
              <w:rPr>
                <w:noProof/>
              </w:rPr>
              <w:t>API</w:t>
            </w:r>
            <w:r w:rsidR="00C3681A">
              <w:rPr>
                <w:noProof/>
              </w:rPr>
              <w:t>s</w:t>
            </w:r>
            <w:r w:rsidR="007534CB">
              <w:rPr>
                <w:noProof/>
              </w:rPr>
              <w:t>.</w:t>
            </w:r>
            <w:r w:rsidR="00EE1DA6">
              <w:rPr>
                <w:noProof/>
              </w:rPr>
              <w:t xml:space="preserve"> </w:t>
            </w:r>
          </w:p>
          <w:p w14:paraId="2FAA3852" w14:textId="77777777" w:rsidR="00E82AAC" w:rsidRDefault="00E82A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0B09E29" w:rsidR="00782B1A" w:rsidRDefault="00782B1A" w:rsidP="00E82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2509B" w14:textId="2E2E83A4" w:rsidR="008863B9" w:rsidRDefault="000D0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  <w:r w:rsidR="00AF076E">
              <w:rPr>
                <w:noProof/>
              </w:rPr>
              <w:t xml:space="preserve"> </w:t>
            </w:r>
            <w:r w:rsidR="008A080F">
              <w:rPr>
                <w:noProof/>
              </w:rPr>
              <w:t xml:space="preserve">Merged with </w:t>
            </w:r>
            <w:r w:rsidR="00C8684B">
              <w:rPr>
                <w:noProof/>
              </w:rPr>
              <w:t>C4-212229.</w:t>
            </w:r>
            <w:r w:rsidR="00866427">
              <w:rPr>
                <w:noProof/>
              </w:rPr>
              <w:t xml:space="preserve"> </w:t>
            </w:r>
          </w:p>
          <w:p w14:paraId="56EEC4C9" w14:textId="77D1A3EA" w:rsidR="00C75FB1" w:rsidRDefault="00D1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5B52B6">
              <w:rPr>
                <w:noProof/>
              </w:rPr>
              <w:t>In the CT4 10</w:t>
            </w:r>
            <w:r w:rsidR="008C756A">
              <w:rPr>
                <w:noProof/>
              </w:rPr>
              <w:t>3</w:t>
            </w:r>
            <w:r w:rsidR="005B52B6">
              <w:rPr>
                <w:noProof/>
              </w:rPr>
              <w:t xml:space="preserve">e meeting, it </w:t>
            </w:r>
            <w:r w:rsidR="0098095B">
              <w:rPr>
                <w:noProof/>
              </w:rPr>
              <w:t>was</w:t>
            </w:r>
            <w:r w:rsidR="005B52B6">
              <w:rPr>
                <w:noProof/>
              </w:rPr>
              <w:t xml:space="preserve"> asked to revise the CR</w:t>
            </w:r>
            <w:r w:rsidR="00C75FB1">
              <w:rPr>
                <w:noProof/>
              </w:rPr>
              <w:t xml:space="preserve">. </w:t>
            </w:r>
          </w:p>
          <w:p w14:paraId="497CFBBA" w14:textId="29F31024" w:rsidR="00D11C4A" w:rsidRDefault="00AF1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attribute</w:t>
            </w:r>
            <w:r w:rsidR="00C75FB1">
              <w:rPr>
                <w:noProof/>
              </w:rPr>
              <w:t xml:space="preserve"> (same in the table)</w:t>
            </w:r>
            <w:r>
              <w:rPr>
                <w:noProof/>
              </w:rPr>
              <w:t xml:space="preserve"> </w:t>
            </w:r>
            <w:r w:rsidR="005B52B6">
              <w:t>analytics-aggregation-</w:t>
            </w:r>
            <w:r w:rsidR="00C75FB1" w:rsidRPr="00C75FB1">
              <w:rPr>
                <w:highlight w:val="yellow"/>
              </w:rPr>
              <w:t>I</w:t>
            </w:r>
            <w:r w:rsidR="005B52B6">
              <w:t>nd</w:t>
            </w:r>
            <w:r w:rsidR="00C75FB1">
              <w:t xml:space="preserve"> </w:t>
            </w:r>
            <w:proofErr w:type="gramStart"/>
            <w:r w:rsidR="00C75FB1">
              <w:t>is changed</w:t>
            </w:r>
            <w:proofErr w:type="gramEnd"/>
            <w:r w:rsidR="00C75FB1">
              <w:t xml:space="preserve"> to analytics-aggregation-</w:t>
            </w:r>
            <w:proofErr w:type="spellStart"/>
            <w:r w:rsidR="00C75FB1" w:rsidRPr="00C75FB1">
              <w:rPr>
                <w:highlight w:val="yellow"/>
              </w:rPr>
              <w:t>i</w:t>
            </w:r>
            <w:r w:rsidR="00C75FB1">
              <w:t>nd</w:t>
            </w:r>
            <w:proofErr w:type="spellEnd"/>
            <w:r w:rsidR="005B52B6">
              <w:rPr>
                <w:noProof/>
              </w:rPr>
              <w:t xml:space="preserve"> </w:t>
            </w:r>
          </w:p>
          <w:p w14:paraId="6ACA4173" w14:textId="4E399412" w:rsidR="000D0EEC" w:rsidRDefault="000D0EEC" w:rsidP="008429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C0A4D" w14:textId="77777777" w:rsidR="008A080F" w:rsidRPr="006B5418" w:rsidRDefault="008A080F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F10A9D" w14:textId="77777777" w:rsidR="008A080F" w:rsidRPr="00690A26" w:rsidRDefault="008A080F" w:rsidP="008A080F">
      <w:pPr>
        <w:pStyle w:val="Heading4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67730142"/>
      <w:bookmarkStart w:id="7" w:name="_Toc24937696"/>
      <w:bookmarkStart w:id="8" w:name="_Toc33962511"/>
      <w:bookmarkStart w:id="9" w:name="_Toc42883273"/>
      <w:bookmarkStart w:id="10" w:name="_Toc49733141"/>
      <w:bookmarkStart w:id="11" w:name="_Toc56690766"/>
      <w:bookmarkStart w:id="12" w:name="_Toc58585544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231098C" w14:textId="77777777" w:rsidR="008A080F" w:rsidRPr="00690A26" w:rsidRDefault="008A080F" w:rsidP="008A080F">
      <w:r w:rsidRPr="00690A26">
        <w:t>This clause specifies the application data model supported by the API.</w:t>
      </w:r>
    </w:p>
    <w:p w14:paraId="7E47F189" w14:textId="77777777" w:rsidR="008A080F" w:rsidRPr="00690A26" w:rsidRDefault="008A080F" w:rsidP="008A080F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2909FF05" w14:textId="77777777" w:rsidR="008A080F" w:rsidRPr="00690A26" w:rsidRDefault="008A080F" w:rsidP="008A080F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8A080F" w:rsidRPr="00690A26" w14:paraId="14277E0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92C2B" w14:textId="77777777" w:rsidR="008A080F" w:rsidRPr="00690A26" w:rsidRDefault="008A080F" w:rsidP="00F137E8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06728" w14:textId="77777777" w:rsidR="008A080F" w:rsidRPr="00690A26" w:rsidRDefault="008A080F" w:rsidP="00F137E8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234FD" w14:textId="77777777" w:rsidR="008A080F" w:rsidRPr="00690A26" w:rsidRDefault="008A080F" w:rsidP="00F137E8">
            <w:pPr>
              <w:pStyle w:val="TAH"/>
            </w:pPr>
            <w:r w:rsidRPr="00690A26">
              <w:t>Description</w:t>
            </w:r>
          </w:p>
        </w:tc>
      </w:tr>
      <w:tr w:rsidR="008A080F" w:rsidRPr="00690A26" w14:paraId="753DE9E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2A7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9D86" w14:textId="77777777" w:rsidR="008A080F" w:rsidRPr="00690A26" w:rsidRDefault="008A080F" w:rsidP="00F137E8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016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NF Instance registered in the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0E6BB0AD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AEDE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40A" w14:textId="77777777" w:rsidR="008A080F" w:rsidRPr="00690A26" w:rsidRDefault="008A080F" w:rsidP="00F137E8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D1D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8A080F" w:rsidRPr="00690A26" w14:paraId="63CD5786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8D3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8789" w14:textId="77777777" w:rsidR="008A080F" w:rsidRPr="00690A26" w:rsidRDefault="008A080F" w:rsidP="00F137E8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674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8A080F" w:rsidRPr="00690A26" w14:paraId="73548311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A11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FC40" w14:textId="77777777" w:rsidR="008A080F" w:rsidRPr="00690A26" w:rsidRDefault="008A080F" w:rsidP="00F137E8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02D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8A080F" w:rsidRPr="00690A26" w14:paraId="4A211B06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1884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44CF" w14:textId="77777777" w:rsidR="008A080F" w:rsidRPr="00690A26" w:rsidRDefault="008A080F" w:rsidP="00F137E8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6A0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7C93508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9B9B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6EC3" w14:textId="77777777" w:rsidR="008A080F" w:rsidRPr="00690A26" w:rsidRDefault="008A080F" w:rsidP="00F137E8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069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UDM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51C8DE9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3E8E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9164" w14:textId="77777777" w:rsidR="008A080F" w:rsidRPr="00690A26" w:rsidRDefault="008A080F" w:rsidP="00F137E8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B84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AUSF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0918447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8D1E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8333" w14:textId="77777777" w:rsidR="008A080F" w:rsidRPr="00690A26" w:rsidRDefault="008A080F" w:rsidP="00F137E8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2A6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range of </w:t>
            </w:r>
            <w:proofErr w:type="spellStart"/>
            <w:r>
              <w:rPr>
                <w:rFonts w:cs="Arial"/>
                <w:szCs w:val="18"/>
              </w:rPr>
              <w:t>SUPIs</w:t>
            </w:r>
            <w:proofErr w:type="spellEnd"/>
            <w:r>
              <w:rPr>
                <w:rFonts w:cs="Arial"/>
                <w:szCs w:val="18"/>
              </w:rPr>
              <w:t xml:space="preserve"> (subscriber identities), either based on a numeric range, or based on regular-expression matching.</w:t>
            </w:r>
          </w:p>
        </w:tc>
      </w:tr>
      <w:tr w:rsidR="008A080F" w:rsidRPr="00690A26" w14:paraId="3FF44CB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F4F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F69" w14:textId="77777777" w:rsidR="008A080F" w:rsidRPr="00690A26" w:rsidRDefault="008A080F" w:rsidP="00F137E8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F92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8A080F" w:rsidRPr="00690A26" w14:paraId="1F384B73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E22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BF1" w14:textId="77777777" w:rsidR="008A080F" w:rsidRPr="00690A26" w:rsidRDefault="008A080F" w:rsidP="00F137E8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EFFB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8A080F" w:rsidRPr="00690A26" w14:paraId="14C123AF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376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F581" w14:textId="77777777" w:rsidR="008A080F" w:rsidRPr="00690A26" w:rsidRDefault="008A080F" w:rsidP="00F137E8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519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5DCE97ED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BBB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AF87" w14:textId="77777777" w:rsidR="008A080F" w:rsidRPr="00690A26" w:rsidRDefault="008A080F" w:rsidP="00F137E8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988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0821192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50E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77B" w14:textId="77777777" w:rsidR="008A080F" w:rsidRPr="00690A26" w:rsidRDefault="008A080F" w:rsidP="00F137E8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CE5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7F591E9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7B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058D" w14:textId="77777777" w:rsidR="008A080F" w:rsidRPr="00690A26" w:rsidRDefault="008A080F" w:rsidP="00F137E8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C59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709F8FE7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02D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68C" w14:textId="77777777" w:rsidR="008A080F" w:rsidRPr="00690A26" w:rsidRDefault="008A080F" w:rsidP="00F137E8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DDE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subscription to notifications to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 xml:space="preserve"> events, included in subscription requests and responses.</w:t>
            </w:r>
          </w:p>
        </w:tc>
      </w:tr>
      <w:tr w:rsidR="008A080F" w:rsidRPr="00690A26" w14:paraId="7D770A6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787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6EA1" w14:textId="77777777" w:rsidR="008A080F" w:rsidRPr="00690A26" w:rsidRDefault="008A080F" w:rsidP="00F137E8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0AE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 xml:space="preserve">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8A080F" w:rsidRPr="00690A26" w14:paraId="61F76D13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D9C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9928" w14:textId="77777777" w:rsidR="008A080F" w:rsidRPr="00690A26" w:rsidRDefault="008A080F" w:rsidP="00F137E8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576B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90A26">
              <w:rPr>
                <w:rFonts w:cs="Arial" w:hint="eastAsia"/>
                <w:szCs w:val="18"/>
              </w:rPr>
              <w:t>Contains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version details of an NF service.</w:t>
            </w:r>
          </w:p>
        </w:tc>
      </w:tr>
      <w:tr w:rsidR="008A080F" w:rsidRPr="00690A26" w14:paraId="113E463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5D7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CB0C" w14:textId="77777777" w:rsidR="008A080F" w:rsidRPr="00690A26" w:rsidRDefault="008A080F" w:rsidP="00F137E8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5337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8A080F" w:rsidRPr="00690A26" w14:paraId="42DF5FC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6329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DCEE" w14:textId="77777777" w:rsidR="008A080F" w:rsidRPr="00690A26" w:rsidRDefault="008A080F" w:rsidP="00F137E8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9C7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BSF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02C12BD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508" w14:textId="77777777" w:rsidR="008A080F" w:rsidRPr="00690A26" w:rsidRDefault="008A080F" w:rsidP="00F137E8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83EF" w14:textId="77777777" w:rsidR="008A080F" w:rsidRPr="00690A26" w:rsidRDefault="008A080F" w:rsidP="00F137E8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523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8A080F" w:rsidRPr="00690A26" w14:paraId="6619D201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0730" w14:textId="77777777" w:rsidR="008A080F" w:rsidRPr="00690A26" w:rsidRDefault="008A080F" w:rsidP="00F137E8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0BD" w14:textId="77777777" w:rsidR="008A080F" w:rsidRPr="00690A26" w:rsidRDefault="008A080F" w:rsidP="00F137E8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40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8A080F" w:rsidRPr="00690A26" w14:paraId="310D1607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06B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C9B" w14:textId="77777777" w:rsidR="008A080F" w:rsidRPr="00690A26" w:rsidRDefault="008A080F" w:rsidP="00F137E8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27F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IP interface of an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0DB8CE75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DD5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216F" w14:textId="77777777" w:rsidR="008A080F" w:rsidRPr="00690A26" w:rsidRDefault="008A080F" w:rsidP="00F137E8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618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</w:t>
            </w:r>
            <w:proofErr w:type="gramStart"/>
            <w:r>
              <w:rPr>
                <w:rFonts w:cs="Arial"/>
                <w:szCs w:val="18"/>
              </w:rPr>
              <w:t>containing</w:t>
            </w:r>
            <w:proofErr w:type="gramEnd"/>
            <w:r>
              <w:rPr>
                <w:rFonts w:cs="Arial"/>
                <w:szCs w:val="18"/>
              </w:rPr>
              <w:t xml:space="preserve"> a "_links" attribute).</w:t>
            </w:r>
          </w:p>
        </w:tc>
      </w:tr>
      <w:tr w:rsidR="008A080F" w:rsidRPr="00690A26" w14:paraId="3FCE491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1C2C" w14:textId="77777777" w:rsidR="008A080F" w:rsidRPr="00690A26" w:rsidRDefault="008A080F" w:rsidP="00F137E8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8A44" w14:textId="77777777" w:rsidR="008A080F" w:rsidRPr="00690A26" w:rsidRDefault="008A080F" w:rsidP="00F137E8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3B1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8A080F" w:rsidRPr="00690A26" w14:paraId="25CAF98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63CC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79A7" w14:textId="77777777" w:rsidR="008A080F" w:rsidRPr="00690A26" w:rsidRDefault="008A080F" w:rsidP="00F137E8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CEC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(Tracking Area Identities).</w:t>
            </w:r>
          </w:p>
        </w:tc>
      </w:tr>
      <w:tr w:rsidR="008A080F" w:rsidRPr="00690A26" w14:paraId="2EBD5085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FC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C4E4" w14:textId="77777777" w:rsidR="008A080F" w:rsidRPr="00690A26" w:rsidRDefault="008A080F" w:rsidP="00F137E8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4C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TACs</w:t>
            </w:r>
            <w:proofErr w:type="spellEnd"/>
            <w:r>
              <w:rPr>
                <w:rFonts w:cs="Arial"/>
                <w:szCs w:val="18"/>
              </w:rPr>
              <w:t xml:space="preserve"> (Tracking Area Codes).</w:t>
            </w:r>
          </w:p>
        </w:tc>
      </w:tr>
      <w:tr w:rsidR="008A080F" w:rsidRPr="00690A26" w14:paraId="5E8308A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7F9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6422" w14:textId="77777777" w:rsidR="008A080F" w:rsidRPr="00690A26" w:rsidRDefault="008A080F" w:rsidP="00F137E8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73E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4F5B30A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078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6824" w14:textId="77777777" w:rsidR="008A080F" w:rsidRPr="00690A26" w:rsidRDefault="008A080F" w:rsidP="00F137E8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D2F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34FDB245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D42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D9AD" w14:textId="77777777" w:rsidR="008A080F" w:rsidRPr="00690A26" w:rsidRDefault="008A080F" w:rsidP="00F137E8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EE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 xml:space="preserve"> NF Instance, used in hierarchical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 xml:space="preserve"> deployments.</w:t>
            </w:r>
          </w:p>
        </w:tc>
      </w:tr>
      <w:tr w:rsidR="008A080F" w:rsidRPr="00690A26" w14:paraId="5328FAD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E40D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782E" w14:textId="77777777" w:rsidR="008A080F" w:rsidRPr="00690A26" w:rsidRDefault="008A080F" w:rsidP="00F137E8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2BB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8A080F" w:rsidRPr="00690A26" w14:paraId="6024230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011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E05F" w14:textId="77777777" w:rsidR="008A080F" w:rsidRPr="00690A26" w:rsidRDefault="008A080F" w:rsidP="00F137E8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7BB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IDs.</w:t>
            </w:r>
          </w:p>
        </w:tc>
      </w:tr>
      <w:tr w:rsidR="008A080F" w:rsidRPr="00690A26" w14:paraId="74EE6FA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B3A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9F4" w14:textId="77777777" w:rsidR="008A080F" w:rsidRPr="00690A26" w:rsidRDefault="008A080F" w:rsidP="00F137E8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B6B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to determine the set of NFs to monitor under a certain subscription in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500F822F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A219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516" w14:textId="77777777" w:rsidR="008A080F" w:rsidRPr="00690A26" w:rsidRDefault="008A080F" w:rsidP="00F137E8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E8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8A080F" w:rsidRPr="00690A26" w14:paraId="6E3F66EF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208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1CD7" w14:textId="77777777" w:rsidR="008A080F" w:rsidRPr="00690A26" w:rsidRDefault="008A080F" w:rsidP="00F137E8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2690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8A080F" w:rsidRPr="00690A26" w14:paraId="1127858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CC2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81E2" w14:textId="77777777" w:rsidR="008A080F" w:rsidRPr="00690A26" w:rsidRDefault="008A080F" w:rsidP="00F137E8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7C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8A080F" w:rsidRPr="00690A26" w14:paraId="2988298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83A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8D6E" w14:textId="77777777" w:rsidR="008A080F" w:rsidRPr="00690A26" w:rsidRDefault="008A080F" w:rsidP="00F137E8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9BE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8A080F" w:rsidRPr="00690A26" w14:paraId="327A716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67B2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0118" w14:textId="77777777" w:rsidR="008A080F" w:rsidRPr="00690A26" w:rsidRDefault="008A080F" w:rsidP="00F137E8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98A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AMFs, based on their </w:t>
            </w:r>
            <w:proofErr w:type="spellStart"/>
            <w:r>
              <w:rPr>
                <w:rFonts w:cs="Arial"/>
                <w:szCs w:val="18"/>
              </w:rPr>
              <w:t>GUAMIs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165FBC3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FC4D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D511" w14:textId="77777777" w:rsidR="008A080F" w:rsidRPr="00690A26" w:rsidRDefault="008A080F" w:rsidP="00F137E8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9E67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NSI</w:t>
            </w:r>
            <w:proofErr w:type="spellEnd"/>
            <w:r>
              <w:rPr>
                <w:rFonts w:cs="Arial"/>
                <w:szCs w:val="18"/>
              </w:rPr>
              <w:t xml:space="preserve">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8A080F" w:rsidRPr="00690A26" w14:paraId="17ED3C2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924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70C8" w14:textId="77777777" w:rsidR="008A080F" w:rsidRPr="00690A26" w:rsidRDefault="008A080F" w:rsidP="00F137E8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B1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8A080F" w:rsidRPr="00690A26" w14:paraId="2F9D94C6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B7B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0D1" w14:textId="77777777" w:rsidR="008A080F" w:rsidRPr="00690A26" w:rsidRDefault="008A080F" w:rsidP="00F137E8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764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(list of attributes in the NF Profile)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whether a notification must be sent by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754286C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3EC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F3F" w14:textId="77777777" w:rsidR="008A080F" w:rsidRPr="00690A26" w:rsidRDefault="008A080F" w:rsidP="00F137E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1B9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 xml:space="preserve">) for a given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ID.</w:t>
            </w:r>
          </w:p>
        </w:tc>
      </w:tr>
      <w:tr w:rsidR="008A080F" w:rsidRPr="00690A26" w14:paraId="4DFD3C63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E00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5512" w14:textId="77777777" w:rsidR="008A080F" w:rsidRPr="00690A26" w:rsidRDefault="008A080F" w:rsidP="00F137E8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55E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8A080F" w:rsidRPr="00690A26" w14:paraId="250AA617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9343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1708" w14:textId="77777777" w:rsidR="008A080F" w:rsidRPr="00690A26" w:rsidRDefault="008A080F" w:rsidP="00F137E8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4F6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LMF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5C83543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9660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A86F" w14:textId="77777777" w:rsidR="008A080F" w:rsidRPr="00690A26" w:rsidRDefault="008A080F" w:rsidP="00F137E8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6FB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GMLC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3E6CCE9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67B3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1910" w14:textId="77777777" w:rsidR="008A080F" w:rsidRPr="00690A26" w:rsidRDefault="008A080F" w:rsidP="00F137E8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F40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8A080F" w:rsidRPr="00690A26" w14:paraId="305E4E02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E5EB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6A0" w14:textId="77777777" w:rsidR="008A080F" w:rsidRPr="00690A26" w:rsidRDefault="008A080F" w:rsidP="00F137E8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E48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8A080F" w:rsidRPr="00690A26" w14:paraId="06186D7F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631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4452" w14:textId="77777777" w:rsidR="008A080F" w:rsidRPr="00690A26" w:rsidRDefault="008A080F" w:rsidP="00F137E8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C4E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8A080F" w:rsidRPr="00690A26" w14:paraId="0CBE3A31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4E9E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E70D" w14:textId="77777777" w:rsidR="008A080F" w:rsidRPr="00690A26" w:rsidRDefault="008A080F" w:rsidP="00F137E8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CE0B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</w:t>
            </w:r>
            <w:proofErr w:type="spellStart"/>
            <w:r>
              <w:rPr>
                <w:rFonts w:cs="Arial"/>
                <w:szCs w:val="18"/>
              </w:rPr>
              <w:t>AGF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8A080F" w:rsidRPr="00690A26" w14:paraId="442B0D4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422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E3F" w14:textId="77777777" w:rsidR="008A080F" w:rsidRPr="00690A26" w:rsidRDefault="008A080F" w:rsidP="00F137E8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DF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TNGF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8A080F" w:rsidRPr="00690A26" w14:paraId="2DAA149D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23A5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5126" w14:textId="77777777" w:rsidR="008A080F" w:rsidRPr="00690A26" w:rsidRDefault="008A080F" w:rsidP="00F137E8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015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</w:t>
            </w:r>
            <w:proofErr w:type="spellStart"/>
            <w:r>
              <w:rPr>
                <w:rFonts w:cs="Arial"/>
                <w:szCs w:val="18"/>
              </w:rPr>
              <w:t>CSCF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8A080F" w:rsidRPr="00690A26" w14:paraId="39F4A2E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2BD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5658" w14:textId="77777777" w:rsidR="008A080F" w:rsidRPr="00690A26" w:rsidRDefault="008A080F" w:rsidP="00F137E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473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8A080F" w:rsidRPr="00690A26" w14:paraId="55D65C6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24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D906" w14:textId="77777777" w:rsidR="008A080F" w:rsidRPr="00690A26" w:rsidRDefault="008A080F" w:rsidP="00F137E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CB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8A080F" w:rsidRPr="00690A26" w14:paraId="1BE6E8F3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A3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8B00" w14:textId="77777777" w:rsidR="008A080F" w:rsidRPr="00690A26" w:rsidRDefault="008A080F" w:rsidP="00F137E8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673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8A080F" w:rsidRPr="00690A26" w14:paraId="63C24615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73B2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6BB" w14:textId="77777777" w:rsidR="008A080F" w:rsidRPr="00690A26" w:rsidRDefault="008A080F" w:rsidP="00F137E8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DE1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8A080F" w:rsidRPr="00690A26" w14:paraId="1801B8F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2E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8147" w14:textId="77777777" w:rsidR="008A080F" w:rsidRPr="00690A26" w:rsidRDefault="008A080F" w:rsidP="00F137E8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4D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8A080F" w:rsidRPr="00690A26" w14:paraId="567000A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915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EC16" w14:textId="77777777" w:rsidR="008A080F" w:rsidRPr="00690A26" w:rsidRDefault="008A080F" w:rsidP="00F137E8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8E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8A080F" w:rsidRPr="00690A26" w14:paraId="24EDC04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45D0" w14:textId="77777777" w:rsidR="008A080F" w:rsidRPr="00690A26" w:rsidRDefault="008A080F" w:rsidP="00F137E8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FE0D" w14:textId="77777777" w:rsidR="008A080F" w:rsidRPr="00690A26" w:rsidRDefault="008A080F" w:rsidP="00F137E8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091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871AF5">
              <w:rPr>
                <w:rFonts w:cs="Arial"/>
                <w:szCs w:val="18"/>
              </w:rPr>
              <w:t>UPFs</w:t>
            </w:r>
            <w:proofErr w:type="spellEnd"/>
            <w:r w:rsidRPr="00871AF5">
              <w:rPr>
                <w:rFonts w:cs="Arial"/>
                <w:szCs w:val="18"/>
              </w:rPr>
              <w:t xml:space="preserve">), able to serve a certain service area (i.e. </w:t>
            </w:r>
            <w:proofErr w:type="spellStart"/>
            <w:r w:rsidRPr="00871AF5">
              <w:rPr>
                <w:rFonts w:cs="Arial"/>
                <w:szCs w:val="18"/>
              </w:rPr>
              <w:t>SMF</w:t>
            </w:r>
            <w:proofErr w:type="spellEnd"/>
            <w:r w:rsidRPr="00871AF5">
              <w:rPr>
                <w:rFonts w:cs="Arial"/>
                <w:szCs w:val="18"/>
              </w:rPr>
              <w:t xml:space="preserve"> serving area or TAI list).</w:t>
            </w:r>
          </w:p>
        </w:tc>
      </w:tr>
      <w:tr w:rsidR="008A080F" w:rsidRPr="00690A26" w14:paraId="1E8CF61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51B6" w14:textId="77777777" w:rsidR="008A080F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9EDD" w14:textId="77777777" w:rsidR="008A080F" w:rsidRDefault="008A080F" w:rsidP="00F137E8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65C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Addressing information (IP addresses, FQDN) of the </w:t>
            </w:r>
            <w:proofErr w:type="spellStart"/>
            <w:r>
              <w:rPr>
                <w:rFonts w:cs="Arial"/>
                <w:szCs w:val="18"/>
              </w:rPr>
              <w:t>TWIF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5CC9BF4D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44DA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126A" w14:textId="77777777" w:rsidR="008A080F" w:rsidRPr="00690A26" w:rsidRDefault="008A080F" w:rsidP="00F137E8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129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8A080F" w:rsidRPr="00690A26" w14:paraId="13772F73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040" w14:textId="77777777" w:rsidR="008A080F" w:rsidRDefault="008A080F" w:rsidP="00F137E8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CF5D" w14:textId="77777777" w:rsidR="008A080F" w:rsidRDefault="008A080F" w:rsidP="00F137E8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1401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related to </w:t>
            </w:r>
            <w:proofErr w:type="spellStart"/>
            <w:r>
              <w:rPr>
                <w:rFonts w:cs="Arial"/>
                <w:szCs w:val="18"/>
              </w:rPr>
              <w:t>UDSF</w:t>
            </w:r>
            <w:proofErr w:type="spellEnd"/>
          </w:p>
        </w:tc>
      </w:tr>
      <w:tr w:rsidR="008A080F" w:rsidRPr="00690A26" w14:paraId="559ADFF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462" w14:textId="77777777" w:rsidR="008A080F" w:rsidRDefault="008A080F" w:rsidP="00F137E8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E9FD" w14:textId="77777777" w:rsidR="008A080F" w:rsidRDefault="008A080F" w:rsidP="00F137E8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6872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8A080F" w:rsidRPr="00690A26" w14:paraId="79C0838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E436" w14:textId="77777777" w:rsidR="008A080F" w:rsidRDefault="008A080F" w:rsidP="00F137E8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648" w14:textId="77777777" w:rsidR="008A080F" w:rsidRDefault="008A080F" w:rsidP="00F137E8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89C1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8A080F" w:rsidRPr="00690A26" w14:paraId="15010C4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F11D" w14:textId="77777777" w:rsidR="008A080F" w:rsidRDefault="008A080F" w:rsidP="00F137E8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D75A" w14:textId="77777777" w:rsidR="008A080F" w:rsidRDefault="008A080F" w:rsidP="00F137E8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6E29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8A080F" w:rsidRPr="00690A26" w14:paraId="5F5BEA0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395C" w14:textId="77777777" w:rsidR="008A080F" w:rsidRDefault="008A080F" w:rsidP="00F137E8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6228" w14:textId="77777777" w:rsidR="008A080F" w:rsidRPr="00690A26" w:rsidRDefault="008A080F" w:rsidP="00F137E8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42F2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Communication options of the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</w:p>
        </w:tc>
      </w:tr>
      <w:tr w:rsidR="008A080F" w:rsidRPr="00690A26" w14:paraId="2D712B5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7AC" w14:textId="77777777" w:rsidR="008A080F" w:rsidRDefault="008A080F" w:rsidP="00F137E8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5F1A" w14:textId="77777777" w:rsidR="008A080F" w:rsidRDefault="008A080F" w:rsidP="00F137E8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5EAE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4B0D7A">
              <w:rPr>
                <w:rFonts w:cs="Arial"/>
                <w:szCs w:val="18"/>
              </w:rPr>
              <w:t>NWDAFs</w:t>
            </w:r>
            <w:proofErr w:type="spellEnd"/>
            <w:r w:rsidRPr="004B0D7A">
              <w:rPr>
                <w:rFonts w:cs="Arial"/>
                <w:szCs w:val="18"/>
              </w:rPr>
              <w:t xml:space="preserve">), </w:t>
            </w:r>
            <w:proofErr w:type="gramStart"/>
            <w:r w:rsidRPr="004B0D7A">
              <w:rPr>
                <w:rFonts w:cs="Arial"/>
                <w:szCs w:val="18"/>
              </w:rPr>
              <w:t>identified</w:t>
            </w:r>
            <w:proofErr w:type="gramEnd"/>
            <w:r w:rsidRPr="004B0D7A">
              <w:rPr>
                <w:rFonts w:cs="Arial"/>
                <w:szCs w:val="18"/>
              </w:rPr>
              <w:t xml:space="preserve"> by Analytics ID(s)</w:t>
            </w:r>
            <w:r>
              <w:rPr>
                <w:rFonts w:cs="Arial" w:hint="eastAsia"/>
                <w:szCs w:val="18"/>
                <w:lang w:eastAsia="zh-CN"/>
              </w:rPr>
              <w:t>, S-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</w:t>
            </w:r>
            <w:proofErr w:type="spellStart"/>
            <w:r w:rsidRPr="006E02BC">
              <w:rPr>
                <w:rFonts w:cs="Arial"/>
                <w:szCs w:val="18"/>
                <w:lang w:eastAsia="zh-CN"/>
              </w:rPr>
              <w:t>TAIs</w:t>
            </w:r>
            <w:proofErr w:type="spellEnd"/>
            <w:r w:rsidRPr="006E02BC">
              <w:rPr>
                <w:rFonts w:cs="Arial"/>
                <w:szCs w:val="18"/>
                <w:lang w:eastAsia="zh-CN"/>
              </w:rPr>
              <w:t xml:space="preserve">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A080F" w:rsidRPr="00690A26" w14:paraId="3BFFAAD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017E" w14:textId="77777777" w:rsidR="008A080F" w:rsidRDefault="008A080F" w:rsidP="00F137E8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1FA9" w14:textId="77777777" w:rsidR="008A080F" w:rsidRDefault="008A080F" w:rsidP="00F137E8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448E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 xml:space="preserve">Subscription to a set of NF Instances (NEFs), </w:t>
            </w:r>
            <w:proofErr w:type="gramStart"/>
            <w:r w:rsidRPr="004B0D7A">
              <w:rPr>
                <w:rFonts w:cs="Arial"/>
                <w:szCs w:val="18"/>
              </w:rPr>
              <w:t>identified</w:t>
            </w:r>
            <w:proofErr w:type="gramEnd"/>
            <w:r w:rsidRPr="004B0D7A">
              <w:rPr>
                <w:rFonts w:cs="Arial"/>
                <w:szCs w:val="18"/>
              </w:rPr>
              <w:t xml:space="preserve">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</w:t>
            </w:r>
            <w:proofErr w:type="spellStart"/>
            <w:r w:rsidRPr="00EC1412">
              <w:rPr>
                <w:lang w:eastAsia="zh-CN"/>
              </w:rPr>
              <w:t>NSSAI</w:t>
            </w:r>
            <w:proofErr w:type="spellEnd"/>
            <w:r w:rsidRPr="00EC1412">
              <w:rPr>
                <w:lang w:eastAsia="zh-CN"/>
              </w:rPr>
              <w:t>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A080F" w:rsidRPr="00690A26" w14:paraId="72528E1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D1BA" w14:textId="77777777" w:rsidR="008A080F" w:rsidRDefault="008A080F" w:rsidP="00F137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A690" w14:textId="77777777" w:rsidR="008A080F" w:rsidRDefault="008A080F" w:rsidP="00F137E8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9B90" w14:textId="77777777" w:rsidR="008A080F" w:rsidRPr="004B0D7A" w:rsidRDefault="008A080F" w:rsidP="00F137E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SUCI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containing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8A080F" w:rsidRPr="00690A26" w14:paraId="3A57EC97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240E" w14:textId="77777777" w:rsidR="008A080F" w:rsidRDefault="008A080F" w:rsidP="00F137E8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1850" w14:textId="77777777" w:rsidR="008A080F" w:rsidRDefault="008A080F" w:rsidP="00F137E8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5C4" w14:textId="77777777" w:rsidR="008A080F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8A080F" w:rsidRPr="00690A26" w14:paraId="5181693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3545" w14:textId="77777777" w:rsidR="008A080F" w:rsidRDefault="008A080F" w:rsidP="00F137E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7ECC" w14:textId="77777777" w:rsidR="008A080F" w:rsidRPr="00690A26" w:rsidRDefault="008A080F" w:rsidP="00F137E8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0CB7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2544A1" w:rsidRPr="00690A26" w14:paraId="36BCCFF4" w14:textId="77777777" w:rsidTr="00F137E8">
        <w:trPr>
          <w:jc w:val="center"/>
          <w:ins w:id="13" w:author="Khare, Saurabh (Nokia - IN/Bangalore)" w:date="2021-04-19T15:39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7C44" w14:textId="07CA8C15" w:rsidR="002544A1" w:rsidRDefault="002544A1" w:rsidP="002544A1">
            <w:pPr>
              <w:pStyle w:val="TAL"/>
              <w:rPr>
                <w:ins w:id="14" w:author="Khare, Saurabh (Nokia - IN/Bangalore)" w:date="2021-04-19T15:39:00Z"/>
                <w:lang w:eastAsia="zh-CN"/>
              </w:rPr>
            </w:pPr>
            <w:proofErr w:type="spellStart"/>
            <w:ins w:id="15" w:author="Khare, Saurabh (Nokia - IN/Bangalore)" w:date="2021-04-19T15:39:00Z">
              <w:r>
                <w:rPr>
                  <w:lang w:eastAsia="zh-CN"/>
                </w:rPr>
                <w:t>Nwdaf</w:t>
              </w:r>
              <w:r w:rsidRPr="00690A26">
                <w:rPr>
                  <w:rFonts w:hint="eastAsia"/>
                  <w:lang w:eastAsia="zh-CN"/>
                </w:rPr>
                <w:t>Capability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0156" w14:textId="4F7448E4" w:rsidR="002544A1" w:rsidRDefault="002544A1" w:rsidP="002544A1">
            <w:pPr>
              <w:pStyle w:val="TAL"/>
              <w:rPr>
                <w:ins w:id="16" w:author="Khare, Saurabh (Nokia - IN/Bangalore)" w:date="2021-04-19T15:39:00Z"/>
              </w:rPr>
            </w:pPr>
            <w:ins w:id="17" w:author="Khare, Saurabh (Nokia - IN/Bangalore)" w:date="2021-04-19T15:39:00Z">
              <w:r>
                <w:t>6.1.6.2.x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28C4" w14:textId="679D2543" w:rsidR="002544A1" w:rsidRDefault="002544A1" w:rsidP="002544A1">
            <w:pPr>
              <w:pStyle w:val="TAL"/>
              <w:rPr>
                <w:ins w:id="18" w:author="Khare, Saurabh (Nokia - IN/Bangalore)" w:date="2021-04-19T15:39:00Z"/>
                <w:rFonts w:cs="Arial"/>
                <w:szCs w:val="18"/>
              </w:rPr>
            </w:pPr>
            <w:ins w:id="19" w:author="Khare, Saurabh (Nokia - IN/Bangalore)" w:date="2021-04-19T15:3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ndicates the capability supported by the NWDAF.</w:t>
              </w:r>
            </w:ins>
          </w:p>
        </w:tc>
      </w:tr>
      <w:tr w:rsidR="008A080F" w:rsidRPr="00690A26" w14:paraId="3BFAA257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801" w14:textId="77777777" w:rsidR="008A080F" w:rsidRPr="00690A26" w:rsidRDefault="008A080F" w:rsidP="00F137E8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5893" w14:textId="77777777" w:rsidR="008A080F" w:rsidRPr="00690A26" w:rsidRDefault="008A080F" w:rsidP="00F137E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BCC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8A080F" w:rsidRPr="00690A26" w14:paraId="266E9E2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C19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AF1" w14:textId="77777777" w:rsidR="008A080F" w:rsidRPr="00690A26" w:rsidRDefault="008A080F" w:rsidP="00F137E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E9A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8A080F" w:rsidRPr="00690A26" w14:paraId="1E41240D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5359" w14:textId="77777777" w:rsidR="008A080F" w:rsidRPr="00690A26" w:rsidRDefault="008A080F" w:rsidP="00F137E8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FF8" w14:textId="77777777" w:rsidR="008A080F" w:rsidRPr="00690A26" w:rsidRDefault="008A080F" w:rsidP="00F137E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7A00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 xml:space="preserve">Number assigned by </w:t>
            </w:r>
            <w:proofErr w:type="spellStart"/>
            <w:r>
              <w:rPr>
                <w:rFonts w:cs="Arial"/>
                <w:szCs w:val="18"/>
              </w:rPr>
              <w:t>IANA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</w:tr>
      <w:tr w:rsidR="008A080F" w:rsidRPr="00690A26" w14:paraId="69351BD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B63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AF0E" w14:textId="77777777" w:rsidR="008A080F" w:rsidRPr="00690A26" w:rsidRDefault="008A080F" w:rsidP="00F137E8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79B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NF types known to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530663AA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40C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F02E" w14:textId="77777777" w:rsidR="008A080F" w:rsidRPr="00690A26" w:rsidRDefault="008A080F" w:rsidP="00F137E8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F0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8A080F" w:rsidRPr="00690A26" w14:paraId="17AB3FE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533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3261" w14:textId="77777777" w:rsidR="008A080F" w:rsidRPr="00690A26" w:rsidRDefault="008A080F" w:rsidP="00F137E8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A56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8A080F" w:rsidRPr="00690A26" w14:paraId="72F8311C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840B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6EE5" w14:textId="77777777" w:rsidR="008A080F" w:rsidRPr="00690A26" w:rsidRDefault="008A080F" w:rsidP="00F137E8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F2F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 xml:space="preserve">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8A080F" w:rsidRPr="00690A26" w14:paraId="5FEE81BB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166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7435" w14:textId="77777777" w:rsidR="008A080F" w:rsidRPr="00690A26" w:rsidRDefault="008A080F" w:rsidP="00F137E8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DA0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Status of a given NF Instance stored in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12247D8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C37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9E18" w14:textId="77777777" w:rsidR="008A080F" w:rsidRPr="00690A26" w:rsidRDefault="008A080F" w:rsidP="00F137E8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C29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data sets stored in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4DA2E1CE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F630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2FC" w14:textId="77777777" w:rsidR="008A080F" w:rsidRPr="00690A26" w:rsidRDefault="008A080F" w:rsidP="00F137E8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255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User-Plane interfaces of the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13A1D314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70F3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27AC" w14:textId="77777777" w:rsidR="008A080F" w:rsidRPr="00690A26" w:rsidRDefault="008A080F" w:rsidP="00F137E8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9BA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Service names known to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67D5EC59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659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CB44" w14:textId="77777777" w:rsidR="008A080F" w:rsidRPr="00690A26" w:rsidRDefault="008A080F" w:rsidP="00F137E8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A3C8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Status of a given NF Service Instance of an NF Instance stored in </w:t>
            </w:r>
            <w:proofErr w:type="spellStart"/>
            <w:r>
              <w:rPr>
                <w:rFonts w:cs="Arial"/>
                <w:szCs w:val="18"/>
              </w:rPr>
              <w:t>NRF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8A080F" w:rsidRPr="00690A26" w14:paraId="48DCE5D8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11F" w14:textId="77777777" w:rsidR="008A080F" w:rsidRPr="00690A26" w:rsidRDefault="008A080F" w:rsidP="00F137E8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DD1E" w14:textId="77777777" w:rsidR="008A080F" w:rsidRPr="00690A26" w:rsidRDefault="008A080F" w:rsidP="00F137E8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434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8A080F" w:rsidRPr="00690A26" w14:paraId="7CA7B5F0" w14:textId="77777777" w:rsidTr="00F137E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58F9" w14:textId="77777777" w:rsidR="008A080F" w:rsidRDefault="008A080F" w:rsidP="00F137E8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2990" w14:textId="77777777" w:rsidR="008A080F" w:rsidRDefault="008A080F" w:rsidP="00F137E8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62BC" w14:textId="77777777" w:rsidR="008A080F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75C0B5EF" w14:textId="77777777" w:rsidR="008A080F" w:rsidRDefault="008A080F" w:rsidP="008A080F"/>
    <w:p w14:paraId="7D109971" w14:textId="77777777" w:rsidR="008A080F" w:rsidRDefault="008A080F" w:rsidP="008A080F">
      <w:pPr>
        <w:pStyle w:val="EditorsNote"/>
      </w:pPr>
      <w:r>
        <w:t>Editor's Note:</w:t>
      </w:r>
      <w:r>
        <w:tab/>
        <w:t xml:space="preserve">A general solution of </w:t>
      </w:r>
      <w:proofErr w:type="spellStart"/>
      <w:r>
        <w:t>NRF</w:t>
      </w:r>
      <w:proofErr w:type="spellEnd"/>
      <w:r>
        <w:t xml:space="preserve"> </w:t>
      </w:r>
      <w:proofErr w:type="gramStart"/>
      <w:r>
        <w:t>handling</w:t>
      </w:r>
      <w:proofErr w:type="gramEnd"/>
      <w:r>
        <w:t xml:space="preserve"> towards absent attributes (not registered by the NF or not supported by NF with early version) is FFS.</w:t>
      </w:r>
    </w:p>
    <w:p w14:paraId="00DB7B91" w14:textId="77777777" w:rsidR="008A080F" w:rsidRPr="00690A26" w:rsidRDefault="008A080F" w:rsidP="008A080F"/>
    <w:p w14:paraId="7F20125C" w14:textId="77777777" w:rsidR="008A080F" w:rsidRPr="00690A26" w:rsidRDefault="008A080F" w:rsidP="008A080F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0C6D4578" w14:textId="77777777" w:rsidR="008A080F" w:rsidRPr="00690A26" w:rsidRDefault="008A080F" w:rsidP="008A080F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8A080F" w:rsidRPr="00690A26" w14:paraId="1D6432D0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EB6C7" w14:textId="77777777" w:rsidR="008A080F" w:rsidRPr="00690A26" w:rsidRDefault="008A080F" w:rsidP="00F137E8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6D43F" w14:textId="77777777" w:rsidR="008A080F" w:rsidRPr="00690A26" w:rsidRDefault="008A080F" w:rsidP="00F137E8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95A90" w14:textId="77777777" w:rsidR="008A080F" w:rsidRPr="00690A26" w:rsidRDefault="008A080F" w:rsidP="00F137E8">
            <w:pPr>
              <w:pStyle w:val="TAH"/>
            </w:pPr>
            <w:r w:rsidRPr="00690A26">
              <w:t>Comments</w:t>
            </w:r>
          </w:p>
        </w:tc>
      </w:tr>
      <w:tr w:rsidR="008A080F" w:rsidRPr="00690A26" w14:paraId="1AD3BA6C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9A4" w14:textId="77777777" w:rsidR="008A080F" w:rsidRPr="00690A26" w:rsidRDefault="008A080F" w:rsidP="00F137E8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9545" w14:textId="77777777" w:rsidR="008A080F" w:rsidRPr="00690A26" w:rsidRDefault="008A080F" w:rsidP="00F137E8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56D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8A080F" w:rsidRPr="00690A26" w14:paraId="7E0E689C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70D0" w14:textId="77777777" w:rsidR="008A080F" w:rsidRPr="00690A26" w:rsidRDefault="008A080F" w:rsidP="00F137E8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28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B7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8A080F" w:rsidRPr="00690A26" w14:paraId="5B743439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21A" w14:textId="77777777" w:rsidR="008A080F" w:rsidRPr="00690A26" w:rsidRDefault="008A080F" w:rsidP="00F137E8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127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25D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0D180F51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5D9B" w14:textId="77777777" w:rsidR="008A080F" w:rsidRPr="00690A26" w:rsidRDefault="008A080F" w:rsidP="00F137E8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B03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1A1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66E50427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43AE" w14:textId="77777777" w:rsidR="008A080F" w:rsidRPr="00690A26" w:rsidRDefault="008A080F" w:rsidP="00F137E8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5F5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C96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688418CA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BB3" w14:textId="77777777" w:rsidR="008A080F" w:rsidRPr="00690A26" w:rsidRDefault="008A080F" w:rsidP="00F137E8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629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4E4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5942C58A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82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1A26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18EB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6BC614B3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14A0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21A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FFB7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33ADED97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5BC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86C5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34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693187F0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7FB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67DF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7CD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3DB6DE8A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E17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A0C7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B6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1078B25F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B5A" w14:textId="77777777" w:rsidR="008A080F" w:rsidRPr="00690A26" w:rsidRDefault="008A080F" w:rsidP="00F137E8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FA9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003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505330FD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9413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3ACC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9028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47173CB1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750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F3E4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44C7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8A080F" w:rsidRPr="00690A26" w14:paraId="18298AEC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273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7B4A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7C5B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6308536F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4DBD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0282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0D91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2F6E299E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A868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8AE1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9F3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2B39CE78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4DD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2658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A229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3A2EA2A1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A7A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76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6B7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7FEFB86D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CD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D71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6E5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2D6530AF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3B37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C26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A600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</w:p>
        </w:tc>
      </w:tr>
      <w:tr w:rsidR="008A080F" w:rsidRPr="00690A26" w14:paraId="7F749BC3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6585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5EC7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F2B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8A080F" w:rsidRPr="00690A26" w14:paraId="71D726C8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9202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2E79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FF8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51C39215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B0C1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BDBE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15D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58911D23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FE74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8547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C62A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0D44B0B5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A66C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DD9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1E4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A080F" w:rsidRPr="00690A26" w14:paraId="01F7D6CC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45B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9E2A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98F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54F40063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0D67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23A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6253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41A41C65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C815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99B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B032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8A080F" w:rsidRPr="00690A26" w14:paraId="5761DDC2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2B4D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164B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159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8A080F" w:rsidRPr="00690A26" w14:paraId="174376DF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3E61" w14:textId="77777777" w:rsidR="008A080F" w:rsidRPr="00690A26" w:rsidRDefault="008A080F" w:rsidP="00F137E8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0672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433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8A080F" w:rsidRPr="00690A26" w14:paraId="0CC846C4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F84B" w14:textId="77777777" w:rsidR="008A080F" w:rsidRPr="00690A26" w:rsidRDefault="008A080F" w:rsidP="00F137E8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2052" w14:textId="77777777" w:rsidR="008A080F" w:rsidRPr="00690A26" w:rsidRDefault="008A080F" w:rsidP="00F137E8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EA24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8A080F" w:rsidRPr="00690A26" w14:paraId="41D45A35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EF4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47DB" w14:textId="77777777" w:rsidR="008A080F" w:rsidRPr="00690A26" w:rsidRDefault="008A080F" w:rsidP="00F137E8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815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8A080F" w:rsidRPr="00690A26" w14:paraId="2A29275B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6F29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2B73" w14:textId="77777777" w:rsidR="008A080F" w:rsidRPr="00690A26" w:rsidRDefault="008A080F" w:rsidP="00F137E8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8D0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8A080F" w:rsidRPr="00690A26" w14:paraId="346A34C1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9CAA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79F" w14:textId="77777777" w:rsidR="008A080F" w:rsidRPr="00690A26" w:rsidRDefault="008A080F" w:rsidP="00F137E8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22DC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080F" w:rsidRPr="00690A26" w14:paraId="5FE2722D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99FE" w14:textId="77777777" w:rsidR="008A080F" w:rsidRPr="00690A26" w:rsidRDefault="008A080F" w:rsidP="00F137E8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82DD" w14:textId="77777777" w:rsidR="008A080F" w:rsidRPr="00690A26" w:rsidRDefault="008A080F" w:rsidP="00F137E8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06BE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2370C">
              <w:t>LMF</w:t>
            </w:r>
            <w:proofErr w:type="spellEnd"/>
            <w:r>
              <w:t xml:space="preserve"> </w:t>
            </w:r>
            <w:r w:rsidRPr="00A2370C">
              <w:t>Identification</w:t>
            </w:r>
          </w:p>
        </w:tc>
      </w:tr>
      <w:tr w:rsidR="008A080F" w:rsidRPr="00690A26" w14:paraId="391389CD" w14:textId="77777777" w:rsidTr="00F137E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94F" w14:textId="77777777" w:rsidR="008A080F" w:rsidRPr="00690A26" w:rsidRDefault="008A080F" w:rsidP="00F137E8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D0D2" w14:textId="77777777" w:rsidR="008A080F" w:rsidRPr="00690A26" w:rsidRDefault="008A080F" w:rsidP="00F137E8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02D" w14:textId="77777777" w:rsidR="008A080F" w:rsidRPr="00690A26" w:rsidRDefault="008A080F" w:rsidP="00F137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14:paraId="3D9A53F1" w14:textId="77777777" w:rsidR="008A080F" w:rsidRDefault="008A080F" w:rsidP="008A080F"/>
    <w:p w14:paraId="64930F8D" w14:textId="77777777" w:rsidR="008A080F" w:rsidRPr="006B5418" w:rsidRDefault="008A080F" w:rsidP="008A08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C88D9A" w14:textId="77777777" w:rsidR="008A080F" w:rsidRPr="007F43FC" w:rsidRDefault="008A080F" w:rsidP="008A080F"/>
    <w:p w14:paraId="64144F3F" w14:textId="77777777" w:rsidR="008A080F" w:rsidRDefault="008A080F" w:rsidP="008A080F"/>
    <w:p w14:paraId="4365BD7E" w14:textId="167A1214" w:rsidR="0006521D" w:rsidRPr="00690A26" w:rsidRDefault="0006521D" w:rsidP="0006521D">
      <w:pPr>
        <w:pStyle w:val="Heading5"/>
      </w:pPr>
      <w:r w:rsidRPr="00690A26">
        <w:t>6.1.6.2.45</w:t>
      </w:r>
      <w:r w:rsidRPr="00690A26">
        <w:tab/>
        <w:t xml:space="preserve">Type: </w:t>
      </w:r>
      <w:proofErr w:type="spellStart"/>
      <w:r w:rsidRPr="00690A26">
        <w:t>NwdafInfo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3123606B" w14:textId="77777777" w:rsidR="0006521D" w:rsidRPr="00690A26" w:rsidRDefault="0006521D" w:rsidP="0006521D">
      <w:pPr>
        <w:pStyle w:val="TH"/>
      </w:pPr>
      <w:r w:rsidRPr="00690A26">
        <w:rPr>
          <w:noProof/>
        </w:rPr>
        <w:t>Table </w:t>
      </w:r>
      <w:r w:rsidRPr="00690A26">
        <w:t xml:space="preserve">6.1.6.2.45-1: </w:t>
      </w:r>
      <w:r w:rsidRPr="00690A26">
        <w:rPr>
          <w:noProof/>
        </w:rPr>
        <w:t>Definition of type NwdafInfo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06521D" w:rsidRPr="00690A26" w14:paraId="2F0E79EF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6B3F3" w14:textId="77777777" w:rsidR="0006521D" w:rsidRPr="00690A26" w:rsidRDefault="0006521D" w:rsidP="004D0B53">
            <w:pPr>
              <w:pStyle w:val="TAH"/>
            </w:pPr>
            <w:r w:rsidRPr="00690A26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24B45" w14:textId="77777777" w:rsidR="0006521D" w:rsidRPr="00690A26" w:rsidRDefault="0006521D" w:rsidP="004D0B53">
            <w:pPr>
              <w:pStyle w:val="TAH"/>
            </w:pPr>
            <w:r w:rsidRPr="00690A26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E4F51" w14:textId="77777777" w:rsidR="0006521D" w:rsidRPr="00690A26" w:rsidRDefault="0006521D" w:rsidP="004D0B53">
            <w:pPr>
              <w:pStyle w:val="TAH"/>
            </w:pPr>
            <w:r w:rsidRPr="00690A26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58136" w14:textId="77777777" w:rsidR="0006521D" w:rsidRPr="00690A26" w:rsidRDefault="0006521D" w:rsidP="004D0B53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AC398" w14:textId="77777777" w:rsidR="0006521D" w:rsidRPr="00690A26" w:rsidRDefault="0006521D" w:rsidP="004D0B53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06521D" w:rsidRPr="00690A26" w14:paraId="5E9AB5A5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85E3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AEC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20F7" w14:textId="77777777" w:rsidR="0006521D" w:rsidRPr="00690A26" w:rsidRDefault="0006521D" w:rsidP="004D0B53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642A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78E" w14:textId="77777777" w:rsidR="0006521D" w:rsidRPr="00690A26" w:rsidRDefault="0006521D" w:rsidP="004D0B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eventId</w:t>
            </w:r>
            <w:proofErr w:type="spellEnd"/>
            <w:r w:rsidRPr="00690A26">
              <w:t>.</w:t>
            </w:r>
          </w:p>
        </w:tc>
      </w:tr>
      <w:tr w:rsidR="0006521D" w:rsidRPr="00690A26" w14:paraId="1A52B024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A95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t>nwdafEvents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C8B2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242A" w14:textId="77777777" w:rsidR="0006521D" w:rsidRPr="00690A26" w:rsidRDefault="0006521D" w:rsidP="004D0B53">
            <w:pPr>
              <w:pStyle w:val="TAC"/>
            </w:pPr>
            <w:r w:rsidRPr="00690A26"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E62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840" w14:textId="77777777" w:rsidR="0006521D" w:rsidRPr="00690A26" w:rsidRDefault="0006521D" w:rsidP="004D0B53">
            <w:pPr>
              <w:pStyle w:val="TAL"/>
            </w:pPr>
            <w:r w:rsidRPr="00690A26">
              <w:t>Event</w:t>
            </w:r>
            <w:r w:rsidRPr="00690A26">
              <w:rPr>
                <w:rFonts w:cs="Arial"/>
                <w:szCs w:val="18"/>
              </w:rPr>
              <w:t xml:space="preserve">(s) supported by the </w:t>
            </w:r>
            <w:proofErr w:type="spellStart"/>
            <w:r w:rsidRPr="00690A26">
              <w:rPr>
                <w:rFonts w:cs="Arial"/>
                <w:szCs w:val="18"/>
              </w:rPr>
              <w:t>Nnwdaf_EventsSubscription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</w:rPr>
              <w:t>service, if</w:t>
            </w:r>
            <w:proofErr w:type="gramEnd"/>
            <w:r w:rsidRPr="00690A26">
              <w:rPr>
                <w:rFonts w:cs="Arial"/>
                <w:szCs w:val="18"/>
              </w:rPr>
              <w:t xml:space="preserve"> none are provided the NWDAF can serve any </w:t>
            </w:r>
            <w:proofErr w:type="spellStart"/>
            <w:r w:rsidRPr="00690A26">
              <w:t>nwdafEvent</w:t>
            </w:r>
            <w:proofErr w:type="spellEnd"/>
            <w:r w:rsidRPr="00690A26">
              <w:t>.</w:t>
            </w:r>
          </w:p>
        </w:tc>
      </w:tr>
      <w:tr w:rsidR="0006521D" w:rsidRPr="00690A26" w14:paraId="3440680F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1417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t>taiList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D58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D88" w14:textId="77777777" w:rsidR="0006521D" w:rsidRPr="00690A26" w:rsidRDefault="0006521D" w:rsidP="004D0B53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959A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FB74" w14:textId="77777777" w:rsidR="0006521D" w:rsidRPr="00690A26" w:rsidRDefault="0006521D" w:rsidP="004D0B5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list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non-3GPP access TAI.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NWDAF can be selected for any TAI in the serving network.</w:t>
            </w:r>
          </w:p>
        </w:tc>
      </w:tr>
      <w:tr w:rsidR="0006521D" w:rsidRPr="00690A26" w14:paraId="754724BB" w14:textId="77777777" w:rsidTr="004D0B5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5E7" w14:textId="77777777" w:rsidR="0006521D" w:rsidRPr="00690A26" w:rsidRDefault="0006521D" w:rsidP="004D0B53">
            <w:pPr>
              <w:pStyle w:val="TAL"/>
            </w:pPr>
            <w:proofErr w:type="spellStart"/>
            <w:r w:rsidRPr="00690A26">
              <w:lastRenderedPageBreak/>
              <w:t>taiRangeList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B936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TaiRange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3299" w14:textId="77777777" w:rsidR="0006521D" w:rsidRPr="00690A26" w:rsidRDefault="0006521D" w:rsidP="004D0B53">
            <w:pPr>
              <w:pStyle w:val="TAC"/>
            </w:pPr>
            <w:r w:rsidRPr="00690A26"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33A" w14:textId="77777777" w:rsidR="0006521D" w:rsidRPr="00690A26" w:rsidRDefault="0006521D" w:rsidP="004D0B53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206" w14:textId="77777777" w:rsidR="0006521D" w:rsidRPr="00690A26" w:rsidRDefault="0006521D" w:rsidP="004D0B53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The range of </w:t>
            </w:r>
            <w:proofErr w:type="spellStart"/>
            <w:r w:rsidRPr="00690A26">
              <w:rPr>
                <w:rFonts w:cs="Arial"/>
                <w:szCs w:val="18"/>
              </w:rPr>
              <w:t>TAIs</w:t>
            </w:r>
            <w:proofErr w:type="spellEnd"/>
            <w:r w:rsidRPr="00690A26">
              <w:rPr>
                <w:rFonts w:cs="Arial"/>
                <w:szCs w:val="18"/>
              </w:rPr>
              <w:t xml:space="preserve"> the NWDAF can serve.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proofErr w:type="gramEnd"/>
            <w:r w:rsidRPr="00690A26">
              <w:rPr>
                <w:rFonts w:cs="Arial"/>
                <w:szCs w:val="18"/>
              </w:rPr>
              <w:t xml:space="preserve"> that the NWDAF can be selected for any TAI in the serving network.</w:t>
            </w:r>
          </w:p>
        </w:tc>
      </w:tr>
      <w:tr w:rsidR="00F22CB3" w:rsidRPr="00690A26" w14:paraId="02443A99" w14:textId="77777777" w:rsidTr="004D0B53">
        <w:trPr>
          <w:ins w:id="20" w:author="Khare, Saurabh (Nokia - IN/Bangalore)" w:date="2021-04-19T13:3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4A04" w14:textId="3A6D395B" w:rsidR="00F22CB3" w:rsidRPr="00690A26" w:rsidRDefault="00F22CB3" w:rsidP="00F22CB3">
            <w:pPr>
              <w:pStyle w:val="TAL"/>
              <w:rPr>
                <w:ins w:id="21" w:author="Khare, Saurabh (Nokia - IN/Bangalore)" w:date="2021-04-19T13:38:00Z"/>
              </w:rPr>
            </w:pPr>
            <w:proofErr w:type="spellStart"/>
            <w:ins w:id="22" w:author="Khare, Saurabh (Nokia - IN/Bangalore)" w:date="2021-04-19T13:3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wdaf</w:t>
              </w:r>
              <w:r w:rsidRPr="00690A26">
                <w:rPr>
                  <w:rFonts w:hint="eastAsia"/>
                  <w:lang w:eastAsia="zh-CN"/>
                </w:rPr>
                <w:t>Capability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97D" w14:textId="0B3E1E32" w:rsidR="00F22CB3" w:rsidRPr="00690A26" w:rsidRDefault="00F22CB3" w:rsidP="00F22CB3">
            <w:pPr>
              <w:pStyle w:val="TAL"/>
              <w:rPr>
                <w:ins w:id="23" w:author="Khare, Saurabh (Nokia - IN/Bangalore)" w:date="2021-04-19T13:38:00Z"/>
              </w:rPr>
            </w:pPr>
            <w:proofErr w:type="spellStart"/>
            <w:ins w:id="24" w:author="Khare, Saurabh (Nokia - IN/Bangalore)" w:date="2021-04-19T13:38:00Z">
              <w:r>
                <w:rPr>
                  <w:lang w:eastAsia="zh-CN"/>
                </w:rPr>
                <w:t>Nwdaf</w:t>
              </w:r>
              <w:r w:rsidRPr="00690A26">
                <w:rPr>
                  <w:rFonts w:hint="eastAsia"/>
                  <w:lang w:eastAsia="zh-CN"/>
                </w:rPr>
                <w:t>Capability</w:t>
              </w:r>
              <w:proofErr w:type="spellEnd"/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E8AD" w14:textId="6919183D" w:rsidR="00F22CB3" w:rsidRPr="00690A26" w:rsidRDefault="00F22CB3" w:rsidP="00F22CB3">
            <w:pPr>
              <w:pStyle w:val="TAC"/>
              <w:rPr>
                <w:ins w:id="25" w:author="Khare, Saurabh (Nokia - IN/Bangalore)" w:date="2021-04-19T13:38:00Z"/>
              </w:rPr>
            </w:pPr>
            <w:ins w:id="26" w:author="Khare, Saurabh (Nokia - IN/Bangalore)" w:date="2021-04-19T13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0DA2" w14:textId="02C3BF38" w:rsidR="00F22CB3" w:rsidRPr="00690A26" w:rsidRDefault="00F22CB3" w:rsidP="00F22CB3">
            <w:pPr>
              <w:pStyle w:val="TAL"/>
              <w:rPr>
                <w:ins w:id="27" w:author="Khare, Saurabh (Nokia - IN/Bangalore)" w:date="2021-04-19T13:38:00Z"/>
              </w:rPr>
            </w:pPr>
            <w:ins w:id="28" w:author="Khare, Saurabh (Nokia - IN/Bangalore)" w:date="2021-04-19T13:38:00Z">
              <w:r w:rsidRPr="00690A2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7FC4" w14:textId="77777777" w:rsidR="00F22CB3" w:rsidRPr="00690A26" w:rsidRDefault="00F22CB3" w:rsidP="00F22CB3">
            <w:pPr>
              <w:pStyle w:val="TAL"/>
              <w:rPr>
                <w:ins w:id="29" w:author="Khare, Saurabh (Nokia - IN/Bangalore)" w:date="2021-04-19T13:38:00Z"/>
                <w:rFonts w:cs="Arial"/>
                <w:szCs w:val="18"/>
                <w:lang w:eastAsia="zh-CN"/>
              </w:rPr>
            </w:pPr>
            <w:ins w:id="30" w:author="Khare, Saurabh (Nokia - IN/Bangalore)" w:date="2021-04-19T13:38:00Z"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If present, this IE shall </w:t>
              </w:r>
              <w:proofErr w:type="gramStart"/>
              <w:r w:rsidRPr="00690A26">
                <w:rPr>
                  <w:rFonts w:cs="Arial" w:hint="eastAsia"/>
                  <w:szCs w:val="18"/>
                  <w:lang w:eastAsia="zh-CN"/>
                </w:rPr>
                <w:t>indicate</w:t>
              </w:r>
              <w:proofErr w:type="gramEnd"/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 w:rsidRPr="00690A26">
                <w:rPr>
                  <w:rFonts w:cs="Arial"/>
                  <w:szCs w:val="18"/>
                  <w:lang w:eastAsia="zh-CN"/>
                </w:rPr>
                <w:t>capability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of the </w:t>
              </w:r>
              <w:r>
                <w:rPr>
                  <w:rFonts w:cs="Arial"/>
                  <w:szCs w:val="18"/>
                  <w:lang w:eastAsia="zh-CN"/>
                </w:rPr>
                <w:t>NWDAF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4426096C" w14:textId="44B1536E" w:rsidR="00F22CB3" w:rsidRPr="00690A26" w:rsidRDefault="00F22CB3" w:rsidP="00F22CB3">
            <w:pPr>
              <w:pStyle w:val="TAL"/>
              <w:rPr>
                <w:ins w:id="31" w:author="Khare, Saurabh (Nokia - IN/Bangalore)" w:date="2021-04-19T13:38:00Z"/>
                <w:rFonts w:cs="Arial"/>
                <w:szCs w:val="18"/>
              </w:rPr>
            </w:pPr>
            <w:ins w:id="32" w:author="Khare, Saurabh (Nokia - IN/Bangalore)" w:date="2021-04-19T13:38:00Z"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If not present, the </w:t>
              </w:r>
              <w:r>
                <w:rPr>
                  <w:rFonts w:cs="Arial"/>
                  <w:szCs w:val="18"/>
                  <w:lang w:eastAsia="zh-CN"/>
                </w:rPr>
                <w:t>NWDAF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 shall </w:t>
              </w:r>
              <w:proofErr w:type="gramStart"/>
              <w:r w:rsidRPr="00690A26">
                <w:rPr>
                  <w:rFonts w:cs="Arial" w:hint="eastAsia"/>
                  <w:szCs w:val="18"/>
                  <w:lang w:eastAsia="zh-CN"/>
                </w:rPr>
                <w:t>be regarded</w:t>
              </w:r>
              <w:proofErr w:type="gramEnd"/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 with no capability.</w:t>
              </w:r>
            </w:ins>
          </w:p>
        </w:tc>
      </w:tr>
    </w:tbl>
    <w:p w14:paraId="52FD5767" w14:textId="0DB6FDD5" w:rsidR="0006521D" w:rsidRPr="006B5418" w:rsidRDefault="0006521D" w:rsidP="00F15DE3">
      <w:pPr>
        <w:rPr>
          <w:lang w:val="en-US"/>
        </w:rPr>
      </w:pPr>
    </w:p>
    <w:p w14:paraId="6AF02DE5" w14:textId="77777777" w:rsidR="00940FE8" w:rsidRPr="00F117CB" w:rsidRDefault="00940FE8" w:rsidP="00940FE8"/>
    <w:p w14:paraId="1B1D8C93" w14:textId="77777777" w:rsidR="00940FE8" w:rsidRPr="00794B58" w:rsidRDefault="00940FE8" w:rsidP="00940FE8"/>
    <w:p w14:paraId="57A6A9E9" w14:textId="77777777" w:rsidR="00940FE8" w:rsidRPr="006B5418" w:rsidRDefault="00940FE8" w:rsidP="00940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3A022E" w14:textId="27BA8599" w:rsidR="00F22CB3" w:rsidRDefault="00F22CB3" w:rsidP="00F22CB3">
      <w:pPr>
        <w:pStyle w:val="Heading5"/>
        <w:rPr>
          <w:ins w:id="33" w:author="Khare, Saurabh (Nokia - IN/Bangalore)" w:date="2021-04-19T13:39:00Z"/>
        </w:rPr>
      </w:pPr>
      <w:bookmarkStart w:id="34" w:name="_Toc67730216"/>
      <w:ins w:id="35" w:author="Khare, Saurabh (Nokia - IN/Bangalore)" w:date="2021-04-19T13:37:00Z">
        <w:r w:rsidRPr="00690A26">
          <w:t>6.1.6.2.</w:t>
        </w:r>
        <w:r>
          <w:t>x</w:t>
        </w:r>
        <w:r w:rsidRPr="00690A26">
          <w:tab/>
          <w:t xml:space="preserve">Type: </w:t>
        </w:r>
      </w:ins>
      <w:bookmarkEnd w:id="34"/>
      <w:proofErr w:type="spellStart"/>
      <w:ins w:id="36" w:author="Khare, Saurabh (Nokia - IN/Bangalore)" w:date="2021-04-19T13:39:00Z">
        <w:r w:rsidR="00C67358">
          <w:t>NwdafCapability</w:t>
        </w:r>
        <w:proofErr w:type="spellEnd"/>
      </w:ins>
    </w:p>
    <w:p w14:paraId="39A40CE2" w14:textId="658F0CD2" w:rsidR="00293C9E" w:rsidRDefault="00293C9E" w:rsidP="00293C9E">
      <w:pPr>
        <w:rPr>
          <w:ins w:id="37" w:author="Khare, Saurabh (Nokia - IN/Bangalore)" w:date="2021-04-19T13:39:00Z"/>
        </w:rPr>
      </w:pPr>
    </w:p>
    <w:p w14:paraId="5E91D67B" w14:textId="61C29AEB" w:rsidR="00293C9E" w:rsidRPr="00690A26" w:rsidRDefault="00293C9E" w:rsidP="00293C9E">
      <w:pPr>
        <w:pStyle w:val="TH"/>
        <w:rPr>
          <w:ins w:id="38" w:author="Khare, Saurabh (Nokia - IN/Bangalore)" w:date="2021-04-19T13:39:00Z"/>
        </w:rPr>
      </w:pPr>
      <w:ins w:id="39" w:author="Khare, Saurabh (Nokia - IN/Bangalore)" w:date="2021-04-19T13:39:00Z">
        <w:r w:rsidRPr="00690A26">
          <w:rPr>
            <w:noProof/>
          </w:rPr>
          <w:t>Table </w:t>
        </w:r>
        <w:r w:rsidRPr="00690A26">
          <w:t>6.1.6.2.</w:t>
        </w:r>
        <w:r>
          <w:t>x</w:t>
        </w:r>
        <w:r w:rsidRPr="00690A26">
          <w:t xml:space="preserve">-1: </w:t>
        </w:r>
        <w:r w:rsidRPr="00690A26">
          <w:rPr>
            <w:noProof/>
          </w:rPr>
          <w:t xml:space="preserve">Definition of type </w:t>
        </w:r>
        <w:r>
          <w:rPr>
            <w:noProof/>
          </w:rPr>
          <w:t>Nwdaf</w:t>
        </w:r>
      </w:ins>
      <w:ins w:id="40" w:author="Khare, Saurabh (Nokia - IN/Bangalore)" w:date="2021-04-19T13:40:00Z">
        <w:r>
          <w:rPr>
            <w:noProof/>
          </w:rPr>
          <w:t>Capability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93C9E" w:rsidRPr="00690A26" w14:paraId="19296033" w14:textId="77777777" w:rsidTr="00F137E8">
        <w:trPr>
          <w:jc w:val="center"/>
          <w:ins w:id="41" w:author="Khare, Saurabh (Nokia - IN/Bangalore)" w:date="2021-04-19T13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DE240C" w14:textId="77777777" w:rsidR="00293C9E" w:rsidRPr="00690A26" w:rsidRDefault="00293C9E" w:rsidP="00F137E8">
            <w:pPr>
              <w:pStyle w:val="TAH"/>
              <w:rPr>
                <w:ins w:id="42" w:author="Khare, Saurabh (Nokia - IN/Bangalore)" w:date="2021-04-19T13:39:00Z"/>
              </w:rPr>
            </w:pPr>
            <w:ins w:id="43" w:author="Khare, Saurabh (Nokia - IN/Bangalore)" w:date="2021-04-19T13:39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9A166" w14:textId="77777777" w:rsidR="00293C9E" w:rsidRPr="00690A26" w:rsidRDefault="00293C9E" w:rsidP="00F137E8">
            <w:pPr>
              <w:pStyle w:val="TAH"/>
              <w:rPr>
                <w:ins w:id="44" w:author="Khare, Saurabh (Nokia - IN/Bangalore)" w:date="2021-04-19T13:39:00Z"/>
              </w:rPr>
            </w:pPr>
            <w:ins w:id="45" w:author="Khare, Saurabh (Nokia - IN/Bangalore)" w:date="2021-04-19T13:39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19301" w14:textId="77777777" w:rsidR="00293C9E" w:rsidRPr="00690A26" w:rsidRDefault="00293C9E" w:rsidP="00F137E8">
            <w:pPr>
              <w:pStyle w:val="TAH"/>
              <w:rPr>
                <w:ins w:id="46" w:author="Khare, Saurabh (Nokia - IN/Bangalore)" w:date="2021-04-19T13:39:00Z"/>
              </w:rPr>
            </w:pPr>
            <w:ins w:id="47" w:author="Khare, Saurabh (Nokia - IN/Bangalore)" w:date="2021-04-19T13:39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17C1C" w14:textId="77777777" w:rsidR="00293C9E" w:rsidRPr="00690A26" w:rsidRDefault="00293C9E" w:rsidP="00F137E8">
            <w:pPr>
              <w:pStyle w:val="TAH"/>
              <w:jc w:val="left"/>
              <w:rPr>
                <w:ins w:id="48" w:author="Khare, Saurabh (Nokia - IN/Bangalore)" w:date="2021-04-19T13:39:00Z"/>
              </w:rPr>
            </w:pPr>
            <w:ins w:id="49" w:author="Khare, Saurabh (Nokia - IN/Bangalore)" w:date="2021-04-19T13:39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3037C" w14:textId="77777777" w:rsidR="00293C9E" w:rsidRPr="00690A26" w:rsidRDefault="00293C9E" w:rsidP="00F137E8">
            <w:pPr>
              <w:pStyle w:val="TAH"/>
              <w:rPr>
                <w:ins w:id="50" w:author="Khare, Saurabh (Nokia - IN/Bangalore)" w:date="2021-04-19T13:39:00Z"/>
                <w:rFonts w:cs="Arial"/>
                <w:szCs w:val="18"/>
              </w:rPr>
            </w:pPr>
            <w:ins w:id="51" w:author="Khare, Saurabh (Nokia - IN/Bangalore)" w:date="2021-04-19T13:39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93C9E" w:rsidRPr="00690A26" w14:paraId="0B5C71B6" w14:textId="77777777" w:rsidTr="00F137E8">
        <w:trPr>
          <w:jc w:val="center"/>
          <w:ins w:id="52" w:author="Khare, Saurabh (Nokia - IN/Bangalore)" w:date="2021-04-19T13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830" w14:textId="4E07EED8" w:rsidR="00293C9E" w:rsidRPr="00690A26" w:rsidRDefault="00872558" w:rsidP="00F137E8">
            <w:pPr>
              <w:pStyle w:val="TAL"/>
              <w:rPr>
                <w:ins w:id="53" w:author="Khare, Saurabh (Nokia - IN/Bangalore)" w:date="2021-04-19T13:39:00Z"/>
              </w:rPr>
            </w:pPr>
            <w:proofErr w:type="spellStart"/>
            <w:ins w:id="54" w:author="Khare, Saurabh (Nokia - IN/Bangalore)" w:date="2021-04-19T13:40:00Z">
              <w:r>
                <w:t>analyticsAggregation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419" w14:textId="3156EFB3" w:rsidR="00293C9E" w:rsidRPr="00690A26" w:rsidRDefault="00B810DD" w:rsidP="00F137E8">
            <w:pPr>
              <w:pStyle w:val="TAL"/>
              <w:rPr>
                <w:ins w:id="55" w:author="Khare, Saurabh (Nokia - IN/Bangalore)" w:date="2021-04-19T13:39:00Z"/>
              </w:rPr>
            </w:pPr>
            <w:ins w:id="56" w:author="Khare, Saurabh (Nokia - IN/Bangalore)" w:date="2021-04-19T13:40:00Z">
              <w:r>
                <w:t>b</w:t>
              </w:r>
              <w:r w:rsidR="00872558"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9B0B" w14:textId="7ABDEF84" w:rsidR="00293C9E" w:rsidRPr="00690A26" w:rsidRDefault="00A40877" w:rsidP="00F137E8">
            <w:pPr>
              <w:pStyle w:val="TAC"/>
              <w:rPr>
                <w:ins w:id="57" w:author="Khare, Saurabh (Nokia - IN/Bangalore)" w:date="2021-04-19T13:39:00Z"/>
              </w:rPr>
            </w:pPr>
            <w:ins w:id="58" w:author="Khare, Saurabh (Nokia - IN/Bangalore)" w:date="2021-04-19T13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C76B" w14:textId="3EF06556" w:rsidR="00293C9E" w:rsidRPr="00690A26" w:rsidRDefault="00E86AD4" w:rsidP="00F137E8">
            <w:pPr>
              <w:pStyle w:val="TAL"/>
              <w:rPr>
                <w:ins w:id="59" w:author="Khare, Saurabh (Nokia - IN/Bangalore)" w:date="2021-04-19T13:39:00Z"/>
              </w:rPr>
            </w:pPr>
            <w:ins w:id="60" w:author="Khare, Saurabh (Nokia - IN/Bangalore)" w:date="2021-04-19T13:41:00Z">
              <w:r>
                <w:t>0..</w:t>
              </w:r>
            </w:ins>
            <w:ins w:id="61" w:author="Khare, Saurabh (Nokia - IN/Bangalore)" w:date="2021-04-19T13:39:00Z">
              <w:r w:rsidR="00293C9E" w:rsidRPr="00690A2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625C" w14:textId="77777777" w:rsidR="00E13D4F" w:rsidRDefault="00E13D4F" w:rsidP="00E13D4F">
            <w:pPr>
              <w:pStyle w:val="TAL"/>
              <w:rPr>
                <w:ins w:id="62" w:author="Khare, Saurabh (Nokia - IN/Bangalore)" w:date="2021-04-19T13:42:00Z"/>
                <w:rFonts w:cs="Arial"/>
                <w:szCs w:val="18"/>
              </w:rPr>
            </w:pPr>
            <w:ins w:id="63" w:author="Khare, Saurabh (Nokia - IN/Bangalore)" w:date="2021-04-19T13:42:00Z">
              <w:r>
                <w:rPr>
                  <w:rFonts w:cs="Arial"/>
                  <w:szCs w:val="18"/>
                </w:rPr>
                <w:t xml:space="preserve">When present, this IE shall </w:t>
              </w:r>
              <w:proofErr w:type="gramStart"/>
              <w:r>
                <w:rPr>
                  <w:rFonts w:cs="Arial"/>
                  <w:szCs w:val="18"/>
                </w:rPr>
                <w:t>indicate</w:t>
              </w:r>
              <w:proofErr w:type="gramEnd"/>
              <w:r>
                <w:rPr>
                  <w:rFonts w:cs="Arial"/>
                  <w:szCs w:val="18"/>
                </w:rPr>
                <w:t xml:space="preserve"> whether the NWDAF supports analytics aggregation:</w:t>
              </w:r>
            </w:ins>
          </w:p>
          <w:p w14:paraId="1FCE4940" w14:textId="77777777" w:rsidR="00E13D4F" w:rsidRDefault="00E13D4F" w:rsidP="00E13D4F">
            <w:pPr>
              <w:pStyle w:val="TAL"/>
              <w:rPr>
                <w:ins w:id="64" w:author="Khare, Saurabh (Nokia - IN/Bangalore)" w:date="2021-04-19T13:42:00Z"/>
                <w:rFonts w:cs="Arial"/>
                <w:szCs w:val="18"/>
              </w:rPr>
            </w:pPr>
          </w:p>
          <w:p w14:paraId="47DCF052" w14:textId="77777777" w:rsidR="00E13D4F" w:rsidRDefault="00E13D4F" w:rsidP="00E13D4F">
            <w:pPr>
              <w:pStyle w:val="TAL"/>
              <w:rPr>
                <w:ins w:id="65" w:author="Khare, Saurabh (Nokia - IN/Bangalore)" w:date="2021-04-19T13:42:00Z"/>
                <w:lang w:eastAsia="zh-CN"/>
              </w:rPr>
            </w:pPr>
            <w:ins w:id="66" w:author="Khare, Saurabh (Nokia - IN/Bangalore)" w:date="2021-04-19T13:42:00Z">
              <w:r>
                <w:rPr>
                  <w:lang w:eastAsia="zh-CN"/>
                </w:rPr>
                <w:t xml:space="preserve">- true: analytics aggregation capability </w:t>
              </w:r>
              <w:proofErr w:type="gramStart"/>
              <w:r>
                <w:rPr>
                  <w:lang w:eastAsia="zh-CN"/>
                </w:rPr>
                <w:t>is supported</w:t>
              </w:r>
              <w:proofErr w:type="gramEnd"/>
              <w:r>
                <w:rPr>
                  <w:lang w:eastAsia="zh-CN"/>
                </w:rPr>
                <w:t xml:space="preserve"> by the NWDAF</w:t>
              </w:r>
            </w:ins>
          </w:p>
          <w:p w14:paraId="01FC4BFD" w14:textId="77777777" w:rsidR="00E13D4F" w:rsidRDefault="00E13D4F" w:rsidP="00E13D4F">
            <w:pPr>
              <w:pStyle w:val="TAL"/>
              <w:rPr>
                <w:ins w:id="67" w:author="Khare, Saurabh (Nokia - IN/Bangalore)" w:date="2021-04-19T13:42:00Z"/>
                <w:lang w:eastAsia="zh-CN"/>
              </w:rPr>
            </w:pPr>
            <w:ins w:id="68" w:author="Khare, Saurabh (Nokia - IN/Bangalore)" w:date="2021-04-19T13:42:00Z">
              <w:r>
                <w:rPr>
                  <w:lang w:eastAsia="zh-CN"/>
                </w:rPr>
                <w:t xml:space="preserve">- false (default): analytics aggregation capability </w:t>
              </w:r>
              <w:proofErr w:type="gramStart"/>
              <w:r>
                <w:rPr>
                  <w:lang w:eastAsia="zh-CN"/>
                </w:rPr>
                <w:t>is not supported</w:t>
              </w:r>
              <w:proofErr w:type="gramEnd"/>
              <w:r>
                <w:rPr>
                  <w:lang w:eastAsia="zh-CN"/>
                </w:rPr>
                <w:t xml:space="preserve"> by the NWDAF.</w:t>
              </w:r>
            </w:ins>
          </w:p>
          <w:p w14:paraId="7AD2FDB8" w14:textId="60C7A366" w:rsidR="00293C9E" w:rsidRPr="00690A26" w:rsidRDefault="00293C9E" w:rsidP="00F137E8">
            <w:pPr>
              <w:pStyle w:val="TAL"/>
              <w:rPr>
                <w:ins w:id="69" w:author="Khare, Saurabh (Nokia - IN/Bangalore)" w:date="2021-04-19T13:39:00Z"/>
                <w:rFonts w:cs="Arial"/>
                <w:szCs w:val="18"/>
              </w:rPr>
            </w:pPr>
          </w:p>
        </w:tc>
      </w:tr>
    </w:tbl>
    <w:p w14:paraId="7482FBF3" w14:textId="77777777" w:rsidR="00293C9E" w:rsidRPr="00CD3C03" w:rsidRDefault="00293C9E" w:rsidP="00293C9E">
      <w:pPr>
        <w:rPr>
          <w:ins w:id="70" w:author="Khare, Saurabh (Nokia - IN/Bangalore)" w:date="2021-04-19T13:39:00Z"/>
          <w:lang w:eastAsia="zh-CN"/>
        </w:rPr>
      </w:pPr>
    </w:p>
    <w:p w14:paraId="2FD12690" w14:textId="77777777" w:rsidR="00940FE8" w:rsidRPr="0095608F" w:rsidRDefault="00940FE8" w:rsidP="00940FE8"/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75A8B3" w14:textId="77777777" w:rsidR="007465D6" w:rsidRPr="00690A26" w:rsidRDefault="007465D6" w:rsidP="007465D6">
      <w:pPr>
        <w:pStyle w:val="Heading6"/>
      </w:pPr>
      <w:bookmarkStart w:id="71" w:name="_Toc67730258"/>
      <w:bookmarkStart w:id="72" w:name="_Toc24937748"/>
      <w:bookmarkStart w:id="73" w:name="_Toc33962568"/>
      <w:bookmarkStart w:id="74" w:name="_Toc42883337"/>
      <w:bookmarkStart w:id="75" w:name="_Toc49733205"/>
      <w:bookmarkStart w:id="76" w:name="_Toc56690832"/>
      <w:bookmarkStart w:id="77" w:name="_Toc58585610"/>
      <w:r w:rsidRPr="00690A26">
        <w:t>6.2.3.2.3.1</w:t>
      </w:r>
      <w:r w:rsidRPr="00690A26">
        <w:tab/>
        <w:t>GET</w:t>
      </w:r>
      <w:bookmarkEnd w:id="71"/>
    </w:p>
    <w:p w14:paraId="69ED981E" w14:textId="77777777" w:rsidR="008B3574" w:rsidRPr="00690A26" w:rsidRDefault="008B3574" w:rsidP="008B3574">
      <w:r w:rsidRPr="00690A26">
        <w:t xml:space="preserve">This operation retrieves a list of NF Instances, and their offered services, currently registered in the </w:t>
      </w:r>
      <w:proofErr w:type="spellStart"/>
      <w:r w:rsidRPr="00690A26">
        <w:t>NRF</w:t>
      </w:r>
      <w:proofErr w:type="spellEnd"/>
      <w:r w:rsidRPr="00690A26">
        <w:t>, satisfying a number of filter criteria, such as those NF Instances offering a certain service name, or those NF Instances of a given NF type (e.g., AMF).</w:t>
      </w:r>
    </w:p>
    <w:p w14:paraId="1126F6A3" w14:textId="77777777" w:rsidR="00010A5A" w:rsidRPr="00690A26" w:rsidRDefault="00010A5A" w:rsidP="00010A5A"/>
    <w:p w14:paraId="1ED08EE1" w14:textId="77777777" w:rsidR="00010A5A" w:rsidRPr="00690A26" w:rsidRDefault="00010A5A" w:rsidP="00010A5A">
      <w:pPr>
        <w:pStyle w:val="TH"/>
        <w:rPr>
          <w:rFonts w:cs="Arial"/>
        </w:rPr>
      </w:pPr>
      <w:r w:rsidRPr="00690A26">
        <w:lastRenderedPageBreak/>
        <w:t>Table 6.2.3.2.3.1-1: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9"/>
        <w:gridCol w:w="1419"/>
        <w:gridCol w:w="308"/>
        <w:gridCol w:w="616"/>
        <w:gridCol w:w="5248"/>
        <w:gridCol w:w="899"/>
      </w:tblGrid>
      <w:tr w:rsidR="00010A5A" w:rsidRPr="00690A26" w14:paraId="3EDD185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6020A" w14:textId="77777777" w:rsidR="00010A5A" w:rsidRPr="00690A26" w:rsidRDefault="00010A5A" w:rsidP="0033036D">
            <w:pPr>
              <w:pStyle w:val="TAH"/>
            </w:pPr>
            <w:r w:rsidRPr="00690A26">
              <w:lastRenderedPageBreak/>
              <w:t>Name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90B3A" w14:textId="77777777" w:rsidR="00010A5A" w:rsidRPr="00690A26" w:rsidRDefault="00010A5A" w:rsidP="0033036D">
            <w:pPr>
              <w:pStyle w:val="TAH"/>
            </w:pPr>
            <w:r w:rsidRPr="00690A26">
              <w:t>Data type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0A8DB" w14:textId="77777777" w:rsidR="00010A5A" w:rsidRPr="00690A26" w:rsidRDefault="00010A5A" w:rsidP="0033036D">
            <w:pPr>
              <w:pStyle w:val="TAH"/>
            </w:pPr>
            <w:r w:rsidRPr="00690A26">
              <w:t>P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AABE9" w14:textId="77777777" w:rsidR="00010A5A" w:rsidRPr="00690A26" w:rsidRDefault="00010A5A" w:rsidP="0033036D">
            <w:pPr>
              <w:pStyle w:val="TAH"/>
            </w:pPr>
            <w:r w:rsidRPr="00690A26">
              <w:t>Cardinality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01AEA9" w14:textId="77777777" w:rsidR="00010A5A" w:rsidRPr="00690A26" w:rsidRDefault="00010A5A" w:rsidP="0033036D">
            <w:pPr>
              <w:pStyle w:val="TAH"/>
            </w:pPr>
            <w:r w:rsidRPr="00690A26">
              <w:t>Description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658E5" w14:textId="77777777" w:rsidR="00010A5A" w:rsidRPr="00690A26" w:rsidRDefault="00010A5A" w:rsidP="0033036D">
            <w:pPr>
              <w:pStyle w:val="TAH"/>
            </w:pPr>
            <w:r w:rsidRPr="00690A26">
              <w:t>Applicability</w:t>
            </w:r>
          </w:p>
        </w:tc>
      </w:tr>
      <w:tr w:rsidR="00010A5A" w:rsidRPr="00690A26" w14:paraId="1E21ED1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FAAE12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4CFCB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45DC3" w14:textId="77777777" w:rsidR="00010A5A" w:rsidRPr="00690A26" w:rsidRDefault="00010A5A" w:rsidP="0033036D">
            <w:pPr>
              <w:pStyle w:val="TAC"/>
            </w:pPr>
            <w:r w:rsidRPr="00690A26">
              <w:t>M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DD276" w14:textId="77777777" w:rsidR="00010A5A" w:rsidRPr="00690A26" w:rsidRDefault="00010A5A" w:rsidP="0033036D">
            <w:pPr>
              <w:pStyle w:val="TAL"/>
            </w:pPr>
            <w:r w:rsidRPr="00690A26"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1FE3CA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NF type of the </w:t>
            </w:r>
            <w:r>
              <w:t xml:space="preserve">target </w:t>
            </w:r>
            <w:r w:rsidRPr="00690A26">
              <w:t>NF being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29DF0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610CCB86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902F5E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nf</w:t>
            </w:r>
            <w:proofErr w:type="spellEnd"/>
            <w:r w:rsidRPr="00690A26">
              <w:t>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5F799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8893E" w14:textId="77777777" w:rsidR="00010A5A" w:rsidRPr="00690A26" w:rsidRDefault="00010A5A" w:rsidP="0033036D">
            <w:pPr>
              <w:pStyle w:val="TAC"/>
            </w:pPr>
            <w:r w:rsidRPr="00690A26">
              <w:t>M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5CF23" w14:textId="77777777" w:rsidR="00010A5A" w:rsidRPr="00690A26" w:rsidRDefault="00010A5A" w:rsidP="0033036D">
            <w:pPr>
              <w:pStyle w:val="TAL"/>
            </w:pPr>
            <w:r w:rsidRPr="00690A26"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0853B8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NF type of the </w:t>
            </w:r>
            <w:r>
              <w:t xml:space="preserve">Requester NF </w:t>
            </w:r>
            <w:r w:rsidRPr="00690A26">
              <w:t xml:space="preserve">that is invoking the </w:t>
            </w: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0AA2A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24745C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8AB59" w14:textId="77777777" w:rsidR="00010A5A" w:rsidRPr="00690A26" w:rsidRDefault="00010A5A" w:rsidP="0033036D">
            <w:pPr>
              <w:pStyle w:val="TAL"/>
            </w:pPr>
            <w:r w:rsidRPr="00690A26">
              <w:t>requester-n</w:t>
            </w:r>
            <w:r w:rsidRPr="00690A26">
              <w:rPr>
                <w:lang w:val="en-US"/>
              </w:rPr>
              <w:t>f-instance-id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23CB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0FC79" w14:textId="77777777" w:rsidR="00010A5A" w:rsidRPr="00690A26" w:rsidRDefault="00010A5A" w:rsidP="0033036D">
            <w:pPr>
              <w:pStyle w:val="TAC"/>
            </w:pPr>
            <w:r w:rsidRPr="00690A26">
              <w:rPr>
                <w:lang w:eastAsia="zh-CN"/>
              </w:rPr>
              <w:t xml:space="preserve">O 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27151" w14:textId="77777777" w:rsidR="00010A5A" w:rsidRPr="00690A26" w:rsidRDefault="00010A5A" w:rsidP="0033036D">
            <w:pPr>
              <w:pStyle w:val="TAL"/>
            </w:pPr>
            <w:r w:rsidRPr="00690A26">
              <w:rPr>
                <w:lang w:eastAsia="zh-CN"/>
              </w:rPr>
              <w:t>0..</w:t>
            </w: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021595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>If included, t</w:t>
            </w:r>
            <w:r w:rsidRPr="00690A26">
              <w:rPr>
                <w:rFonts w:cs="Arial" w:hint="eastAsia"/>
                <w:szCs w:val="18"/>
              </w:rPr>
              <w:t xml:space="preserve">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the NF instance id of the </w:t>
            </w:r>
            <w:r>
              <w:t>Requester NF</w:t>
            </w:r>
            <w:r w:rsidRPr="00690A26">
              <w:rPr>
                <w:rFonts w:cs="Arial"/>
                <w:szCs w:val="18"/>
              </w:rPr>
              <w:t>.</w:t>
            </w:r>
            <w:r w:rsidRPr="00690A26" w:rsidDel="00C3719B">
              <w:rPr>
                <w:rFonts w:cs="Arial" w:hint="eastAsia"/>
                <w:szCs w:val="18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2B0D9" w14:textId="77777777" w:rsidR="00010A5A" w:rsidRPr="00690A26" w:rsidRDefault="00010A5A" w:rsidP="0033036D">
            <w:pPr>
              <w:pStyle w:val="TAL"/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50152EF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4BDD8C" w14:textId="77777777" w:rsidR="00010A5A" w:rsidRPr="00690A26" w:rsidRDefault="00010A5A" w:rsidP="0033036D">
            <w:pPr>
              <w:pStyle w:val="TAL"/>
            </w:pPr>
            <w:r w:rsidRPr="00690A26">
              <w:t>service-names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F150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ServiceName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5BCB4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50A1A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D15C15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an array of service names for which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is queried to provide the list of NF profiles.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NF profiles that have at least one NF service matching the NF service names in this list. The NF service names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be an </w:t>
            </w:r>
            <w:proofErr w:type="spellStart"/>
            <w:r w:rsidRPr="00690A26">
              <w:t>interclause</w:t>
            </w:r>
            <w:proofErr w:type="spellEnd"/>
            <w:r w:rsidRPr="00690A26">
              <w:t xml:space="preserve"> of the NF service names requested and the NF service names registered in the NF profile.</w:t>
            </w:r>
          </w:p>
          <w:p w14:paraId="05C63825" w14:textId="77777777" w:rsidR="00010A5A" w:rsidRPr="00690A26" w:rsidRDefault="00010A5A" w:rsidP="0033036D">
            <w:pPr>
              <w:pStyle w:val="TAL"/>
            </w:pPr>
            <w:r w:rsidRPr="00690A26">
              <w:t xml:space="preserve">If not included,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all the NF service names registered in the NF profile.</w:t>
            </w:r>
            <w:r>
              <w:t xml:space="preserve"> </w:t>
            </w:r>
            <w:proofErr w:type="gramStart"/>
            <w:r>
              <w:t>Contains</w:t>
            </w:r>
            <w:proofErr w:type="gramEnd"/>
            <w:r>
              <w:t xml:space="preserve"> unique items.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4A4D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9ABDE9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B87A0C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nf</w:t>
            </w:r>
            <w:proofErr w:type="spellEnd"/>
            <w:r w:rsidRPr="00690A26">
              <w:t>-instance-fqdn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F0BE7" w14:textId="77777777" w:rsidR="00010A5A" w:rsidRPr="00690A26" w:rsidRDefault="00010A5A" w:rsidP="0033036D">
            <w:pPr>
              <w:pStyle w:val="TAL"/>
            </w:pPr>
            <w:r w:rsidRPr="00690A26"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88C3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6DD2A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6F51ED" w14:textId="77777777" w:rsidR="00010A5A" w:rsidRDefault="00010A5A" w:rsidP="0033036D">
            <w:pPr>
              <w:pStyle w:val="TAL"/>
            </w:pPr>
            <w:r>
              <w:t xml:space="preserve">This IE may be present for an NF discovery request within the same </w:t>
            </w:r>
            <w:proofErr w:type="spellStart"/>
            <w:r>
              <w:t>PLMN</w:t>
            </w:r>
            <w:proofErr w:type="spellEnd"/>
            <w:r>
              <w:t xml:space="preserve"> as the </w:t>
            </w:r>
            <w:proofErr w:type="spellStart"/>
            <w:r>
              <w:t>NRF</w:t>
            </w:r>
            <w:proofErr w:type="spellEnd"/>
            <w:r>
              <w:t>.</w:t>
            </w:r>
          </w:p>
          <w:p w14:paraId="2EA6B762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FQDN of the </w:t>
            </w:r>
            <w:r>
              <w:t>Requester NF</w:t>
            </w:r>
            <w:r w:rsidRPr="00690A26">
              <w:t xml:space="preserve"> that is invoking the </w:t>
            </w: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service.</w:t>
            </w:r>
          </w:p>
          <w:p w14:paraId="4CD5EC9D" w14:textId="77777777" w:rsidR="00010A5A" w:rsidRDefault="00010A5A" w:rsidP="0033036D">
            <w:pPr>
              <w:pStyle w:val="TAL"/>
            </w:pP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that include at least one NF service </w:t>
            </w:r>
            <w:proofErr w:type="gramStart"/>
            <w:r w:rsidRPr="00690A26">
              <w:t>containing</w:t>
            </w:r>
            <w:proofErr w:type="gramEnd"/>
            <w:r w:rsidRPr="00690A26">
              <w:t xml:space="preserve"> an entry in the "</w:t>
            </w:r>
            <w:proofErr w:type="spellStart"/>
            <w:r w:rsidRPr="00690A26">
              <w:t>allowedNfDomains</w:t>
            </w:r>
            <w:proofErr w:type="spellEnd"/>
            <w:r w:rsidRPr="00690A26">
              <w:t>" list (see clause 6.1.6.2.3) that matches the domain of the requester NF.</w:t>
            </w:r>
          </w:p>
          <w:p w14:paraId="45E31DD9" w14:textId="77777777" w:rsidR="00010A5A" w:rsidRDefault="00010A5A" w:rsidP="0033036D">
            <w:pPr>
              <w:pStyle w:val="TAL"/>
            </w:pPr>
            <w:r>
              <w:t xml:space="preserve">This IE shall </w:t>
            </w:r>
            <w:proofErr w:type="gramStart"/>
            <w:r>
              <w:t>be ignored</w:t>
            </w:r>
            <w:proofErr w:type="gramEnd"/>
            <w:r>
              <w:t xml:space="preserve"> by the </w:t>
            </w:r>
            <w:proofErr w:type="spellStart"/>
            <w:r>
              <w:t>NRF</w:t>
            </w:r>
            <w:proofErr w:type="spellEnd"/>
            <w:r>
              <w:t xml:space="preserve"> if it is received from a requester NF belonging to a different </w:t>
            </w:r>
            <w:proofErr w:type="spellStart"/>
            <w:r>
              <w:t>PLMN</w:t>
            </w:r>
            <w:proofErr w:type="spellEnd"/>
            <w:r>
              <w:t>.</w:t>
            </w:r>
          </w:p>
          <w:p w14:paraId="34FCED5E" w14:textId="77777777" w:rsidR="00010A5A" w:rsidRPr="00690A26" w:rsidRDefault="00010A5A" w:rsidP="0033036D">
            <w:pPr>
              <w:pStyle w:val="TAL"/>
            </w:pPr>
            <w:r>
              <w:t>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AF95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933377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87F15E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plmn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3962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PlmnId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49C34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953A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1B0290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NF services in a different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, or NF services of specific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ID(s) in a same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comprising multiple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IDs, need to be discovered. When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of the target NF. If more than one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</w:t>
            </w:r>
            <w:proofErr w:type="gramStart"/>
            <w:r w:rsidRPr="00690A26">
              <w:t>is included</w:t>
            </w:r>
            <w:proofErr w:type="gramEnd"/>
            <w:r w:rsidRPr="00690A26">
              <w:t xml:space="preserve">, NFs from any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present in the list matches the query parameter.</w:t>
            </w:r>
          </w:p>
          <w:p w14:paraId="423E206F" w14:textId="77777777" w:rsidR="00010A5A" w:rsidRPr="00690A26" w:rsidRDefault="00010A5A" w:rsidP="0033036D">
            <w:pPr>
              <w:pStyle w:val="TAL"/>
            </w:pPr>
          </w:p>
          <w:p w14:paraId="646F1F29" w14:textId="77777777" w:rsidR="00010A5A" w:rsidRPr="00690A26" w:rsidRDefault="00010A5A" w:rsidP="0033036D">
            <w:pPr>
              <w:pStyle w:val="TAL"/>
            </w:pPr>
            <w:r w:rsidRPr="00690A26">
              <w:t>For inter-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service discovery, at most 1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shall be included in the list; it shall be included in the service discovery from the NF in the source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sent to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in the same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, while it may be absent in the service discovery request sent from the source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to the target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. In such case, if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receives more than 1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ID, it shall only consider the first element of the </w:t>
            </w:r>
            <w:proofErr w:type="gramStart"/>
            <w:r w:rsidRPr="00690A26">
              <w:t>array, and</w:t>
            </w:r>
            <w:proofErr w:type="gramEnd"/>
            <w:r w:rsidRPr="00690A26">
              <w:t xml:space="preserve"> ignore the rest.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B43C2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ABDF83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E42088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plmn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0D9BF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PlmnId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E5426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EEE8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3177C6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NF services in a different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need to be discovered. When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ID(s) of the requester NF.</w:t>
            </w:r>
            <w:r>
              <w:t xml:space="preserve">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CD2C1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4C4791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E79E4F" w14:textId="77777777" w:rsidR="00010A5A" w:rsidRPr="00690A26" w:rsidRDefault="00010A5A" w:rsidP="0033036D">
            <w:pPr>
              <w:pStyle w:val="TAL"/>
            </w:pPr>
            <w:r>
              <w:t>requester-</w:t>
            </w:r>
            <w:proofErr w:type="spellStart"/>
            <w:r>
              <w:t>snpn</w:t>
            </w:r>
            <w:proofErr w:type="spellEnd"/>
            <w:r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11830" w14:textId="77777777" w:rsidR="00010A5A" w:rsidRPr="00690A26" w:rsidRDefault="00010A5A" w:rsidP="0033036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PlmnIdNid</w:t>
            </w:r>
            <w:proofErr w:type="spellEnd"/>
            <w: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9BAF6" w14:textId="77777777" w:rsidR="00010A5A" w:rsidRPr="00690A26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63AD2" w14:textId="77777777" w:rsidR="00010A5A" w:rsidRPr="00690A26" w:rsidRDefault="00010A5A" w:rsidP="0033036D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8B60C2" w14:textId="77777777" w:rsidR="00010A5A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the </w:t>
            </w:r>
            <w:r>
              <w:t>Requester NF</w:t>
            </w:r>
            <w:r w:rsidRPr="00690A26">
              <w:t xml:space="preserve"> </w:t>
            </w:r>
            <w:r>
              <w:t xml:space="preserve">belongs to one or several </w:t>
            </w:r>
            <w:proofErr w:type="spellStart"/>
            <w:r>
              <w:t>SNPNs</w:t>
            </w:r>
            <w:proofErr w:type="spellEnd"/>
            <w:r>
              <w:t xml:space="preserve">, and </w:t>
            </w:r>
            <w:r w:rsidRPr="00690A26">
              <w:t xml:space="preserve">NF services of a specific </w:t>
            </w:r>
            <w:proofErr w:type="spellStart"/>
            <w:r w:rsidRPr="00690A26">
              <w:t>SNPN</w:t>
            </w:r>
            <w:proofErr w:type="spellEnd"/>
            <w:r w:rsidRPr="00690A26">
              <w:t xml:space="preserve"> need to be discovered.</w:t>
            </w:r>
          </w:p>
          <w:p w14:paraId="6D0BBD7A" w14:textId="77777777" w:rsidR="00010A5A" w:rsidRDefault="00010A5A" w:rsidP="0033036D">
            <w:pPr>
              <w:pStyle w:val="TAL"/>
            </w:pPr>
            <w:r w:rsidRPr="00690A26">
              <w:t xml:space="preserve">When </w:t>
            </w:r>
            <w:r>
              <w:t>present</w:t>
            </w:r>
            <w:r w:rsidRPr="00690A26">
              <w:t xml:space="preserve">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>
              <w:t>SNPN</w:t>
            </w:r>
            <w:proofErr w:type="spellEnd"/>
            <w:r w:rsidRPr="00690A26">
              <w:t xml:space="preserve"> ID(s) of the requester NF.</w:t>
            </w:r>
          </w:p>
          <w:p w14:paraId="7670EAB3" w14:textId="77777777" w:rsidR="00010A5A" w:rsidRPr="00690A26" w:rsidRDefault="00010A5A" w:rsidP="0033036D">
            <w:pPr>
              <w:pStyle w:val="TAL"/>
            </w:pP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of NF Instances allowing to be discovered from the </w:t>
            </w:r>
            <w:proofErr w:type="spellStart"/>
            <w:r>
              <w:t>SNPNs</w:t>
            </w:r>
            <w:proofErr w:type="spellEnd"/>
            <w:r w:rsidRPr="00690A26">
              <w:t xml:space="preserve"> identified by this IE, according to the "</w:t>
            </w:r>
            <w:proofErr w:type="spellStart"/>
            <w:r w:rsidRPr="00690A26">
              <w:t>allowed</w:t>
            </w:r>
            <w:r>
              <w:t>Snpns</w:t>
            </w:r>
            <w:proofErr w:type="spellEnd"/>
            <w:r w:rsidRPr="00690A26">
              <w:t>" list in the NF Profile and NF Service (see clause</w:t>
            </w:r>
            <w:r>
              <w:t>s</w:t>
            </w:r>
            <w:r w:rsidRPr="00690A26">
              <w:t xml:space="preserve"> 6.1.6.2.2 and 6.1.6.2.3).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8DF1E" w14:textId="77777777" w:rsidR="00010A5A" w:rsidRPr="00690A26" w:rsidRDefault="00010A5A" w:rsidP="0033036D">
            <w:pPr>
              <w:pStyle w:val="TAL"/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68223AA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700A4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-instance-id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0426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507DC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607A6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902261" w14:textId="77777777" w:rsidR="00010A5A" w:rsidRPr="00690A26" w:rsidRDefault="00010A5A" w:rsidP="0033036D">
            <w:pPr>
              <w:pStyle w:val="TAL"/>
            </w:pPr>
            <w:r w:rsidRPr="00690A26">
              <w:t xml:space="preserve">Identity of the NF instance </w:t>
            </w:r>
            <w:proofErr w:type="gramStart"/>
            <w:r w:rsidRPr="00690A26">
              <w:t>being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3AA1F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D2B13A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311F3E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>target-</w:t>
            </w:r>
            <w:proofErr w:type="spellStart"/>
            <w:r w:rsidRPr="00690A26">
              <w:rPr>
                <w:rFonts w:hint="eastAsia"/>
              </w:rPr>
              <w:t>nf</w:t>
            </w:r>
            <w:proofErr w:type="spellEnd"/>
            <w:r w:rsidRPr="00690A26">
              <w:rPr>
                <w:rFonts w:hint="eastAsia"/>
              </w:rPr>
              <w:t>-f</w:t>
            </w:r>
            <w:r w:rsidRPr="00690A26">
              <w:t>qdn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849B0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FDFA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49157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3897DC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 xml:space="preserve">FQDN of the target NF instance </w:t>
            </w:r>
            <w:proofErr w:type="gramStart"/>
            <w:r w:rsidRPr="00690A26">
              <w:rPr>
                <w:rFonts w:hint="eastAsia"/>
              </w:rPr>
              <w:t>being discovered</w:t>
            </w:r>
            <w:proofErr w:type="gramEnd"/>
            <w:r w:rsidRPr="00690A26">
              <w:rPr>
                <w:rFonts w:hint="eastAsia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6CA49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F9A039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9D01C5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hnrf-uri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9CD31" w14:textId="77777777" w:rsidR="00010A5A" w:rsidRPr="00690A26" w:rsidRDefault="00010A5A" w:rsidP="0033036D">
            <w:pPr>
              <w:pStyle w:val="TAL"/>
            </w:pPr>
            <w:r w:rsidRPr="00690A26">
              <w:t>Uri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19690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99C9E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E3C0F2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API URI of the NFDiscovery Service (see clause 6.2.1) of the home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. It shall be included if the </w:t>
            </w:r>
            <w:r>
              <w:t>Requester NF</w:t>
            </w:r>
            <w:r w:rsidRPr="00690A26">
              <w:t xml:space="preserve"> has previously received such API URI to be used for service discovery (e.g., from the NSSF in the home </w:t>
            </w:r>
            <w:proofErr w:type="spellStart"/>
            <w:r w:rsidRPr="00690A26">
              <w:t>PLMN</w:t>
            </w:r>
            <w:proofErr w:type="spellEnd"/>
            <w:r>
              <w:t xml:space="preserve"> as specified in </w:t>
            </w:r>
            <w:r>
              <w:rPr>
                <w:lang w:val="en-US"/>
              </w:rPr>
              <w:t>clause </w:t>
            </w:r>
            <w:r w:rsidRPr="00630AB6">
              <w:t>6.1.6.2.11</w:t>
            </w:r>
            <w:r>
              <w:t xml:space="preserve"> of 3GPP TS 29.531 [42]</w:t>
            </w:r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DBA8A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EBC524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87BDCB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lastRenderedPageBreak/>
              <w:t>snssais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9191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9398FD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0E665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738B47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list of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that are served by the NF </w:t>
            </w:r>
            <w:r>
              <w:t xml:space="preserve">(Service) </w:t>
            </w:r>
            <w:r w:rsidRPr="00690A26">
              <w:t xml:space="preserve">Instances being discovered.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those NF profiles</w:t>
            </w:r>
            <w:r>
              <w:t>/NF services</w:t>
            </w:r>
            <w:r w:rsidRPr="00690A26">
              <w:t xml:space="preserve"> of NF </w:t>
            </w:r>
            <w:r>
              <w:t xml:space="preserve">(Service) </w:t>
            </w:r>
            <w:r w:rsidRPr="00690A26">
              <w:t>Instances that have at least one of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in this list.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included in the NF profiles</w:t>
            </w:r>
            <w:r>
              <w:t>/NF services</w:t>
            </w:r>
            <w:r w:rsidRPr="00690A26">
              <w:t xml:space="preserve"> of </w:t>
            </w:r>
            <w:proofErr w:type="gramStart"/>
            <w:r w:rsidRPr="00690A26">
              <w:t xml:space="preserve">NF </w:t>
            </w:r>
            <w:r>
              <w:t xml:space="preserve"> (</w:t>
            </w:r>
            <w:proofErr w:type="gramEnd"/>
            <w:r>
              <w:t xml:space="preserve">Service) </w:t>
            </w:r>
            <w:r w:rsidRPr="00690A26">
              <w:t xml:space="preserve">Instances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be an </w:t>
            </w:r>
            <w:proofErr w:type="spellStart"/>
            <w:r w:rsidRPr="00690A26">
              <w:t>interclause</w:t>
            </w:r>
            <w:proofErr w:type="spellEnd"/>
            <w:r w:rsidRPr="00690A26">
              <w:t xml:space="preserve"> of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requested and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supported by those NF</w:t>
            </w:r>
            <w:r>
              <w:t xml:space="preserve"> (Service)</w:t>
            </w:r>
            <w:r w:rsidRPr="00690A26">
              <w:t xml:space="preserve"> Instances. (NOTE 10)</w:t>
            </w:r>
          </w:p>
          <w:p w14:paraId="26B313C9" w14:textId="77777777" w:rsidR="00010A5A" w:rsidRPr="00690A26" w:rsidRDefault="00010A5A" w:rsidP="0033036D">
            <w:pPr>
              <w:pStyle w:val="TAL"/>
            </w:pPr>
            <w:r>
              <w:t>When the NF Profile of the NF Instances being discovered has defined the list of supported S-</w:t>
            </w:r>
            <w:proofErr w:type="spellStart"/>
            <w:r>
              <w:t>NSSAis</w:t>
            </w:r>
            <w:proofErr w:type="spellEnd"/>
            <w:r>
              <w:t xml:space="preserve"> in the "</w:t>
            </w:r>
            <w:proofErr w:type="spellStart"/>
            <w:r>
              <w:t>perPlmnSnssaiList</w:t>
            </w:r>
            <w:proofErr w:type="spellEnd"/>
            <w:r>
              <w:t>", the discovered NF Instances shall be those having any of the S-</w:t>
            </w:r>
            <w:proofErr w:type="spellStart"/>
            <w:r>
              <w:t>NSSAIs</w:t>
            </w:r>
            <w:proofErr w:type="spellEnd"/>
            <w:r>
              <w:t xml:space="preserve"> included in this "</w:t>
            </w:r>
            <w:proofErr w:type="spellStart"/>
            <w:r>
              <w:t>snssais</w:t>
            </w:r>
            <w:proofErr w:type="spellEnd"/>
            <w:r>
              <w:t xml:space="preserve">" parameter in any of the </w:t>
            </w:r>
            <w:proofErr w:type="spellStart"/>
            <w:r>
              <w:t>PLMNs</w:t>
            </w:r>
            <w:proofErr w:type="spellEnd"/>
            <w:r>
              <w:t xml:space="preserve"> included in the "target-</w:t>
            </w:r>
            <w:proofErr w:type="spellStart"/>
            <w:r>
              <w:t>plmn</w:t>
            </w:r>
            <w:proofErr w:type="spellEnd"/>
            <w:r>
              <w:t>-list" attribute, if present; if the "target-</w:t>
            </w:r>
            <w:proofErr w:type="spellStart"/>
            <w:r>
              <w:t>plmn</w:t>
            </w:r>
            <w:proofErr w:type="spellEnd"/>
            <w:r>
              <w:t xml:space="preserve">-list" is not included, the </w:t>
            </w:r>
            <w:proofErr w:type="spellStart"/>
            <w:r>
              <w:t>NRF</w:t>
            </w:r>
            <w:proofErr w:type="spellEnd"/>
            <w:r>
              <w:t xml:space="preserve"> shall assume that the discovery request is for any of the </w:t>
            </w:r>
            <w:proofErr w:type="spellStart"/>
            <w:r>
              <w:t>PLMNs</w:t>
            </w:r>
            <w:proofErr w:type="spellEnd"/>
            <w:r>
              <w:t xml:space="preserve"> it supports.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ADC90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1051E2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AD896B" w14:textId="77777777" w:rsidR="00010A5A" w:rsidRPr="00690A26" w:rsidRDefault="00010A5A" w:rsidP="0033036D">
            <w:pPr>
              <w:pStyle w:val="TAL"/>
            </w:pPr>
            <w:r w:rsidRPr="00690A26">
              <w:t>requester-</w:t>
            </w:r>
            <w:proofErr w:type="spellStart"/>
            <w:r w:rsidRPr="00690A26">
              <w:t>snssais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DB1F9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19112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743C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809DF0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list of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of the requester NF. </w:t>
            </w:r>
            <w:r>
              <w:t xml:space="preserve">If this IE </w:t>
            </w:r>
            <w:proofErr w:type="gramStart"/>
            <w:r>
              <w:t>is included</w:t>
            </w:r>
            <w:proofErr w:type="gramEnd"/>
            <w:r>
              <w:t xml:space="preserve"> in a service discovery in a different </w:t>
            </w:r>
            <w:proofErr w:type="spellStart"/>
            <w:r>
              <w:t>PLMN</w:t>
            </w:r>
            <w:proofErr w:type="spellEnd"/>
            <w:r>
              <w:t>, the requester NF shall provide S-</w:t>
            </w:r>
            <w:proofErr w:type="spellStart"/>
            <w:r>
              <w:t>NSSAI</w:t>
            </w:r>
            <w:proofErr w:type="spellEnd"/>
            <w:r>
              <w:t xml:space="preserve"> values of the target </w:t>
            </w:r>
            <w:proofErr w:type="spellStart"/>
            <w:r>
              <w:t>PLMN</w:t>
            </w:r>
            <w:proofErr w:type="spellEnd"/>
            <w:r>
              <w:t>, that correspond to the S-</w:t>
            </w:r>
            <w:proofErr w:type="spellStart"/>
            <w:r>
              <w:t>NSSAI</w:t>
            </w:r>
            <w:proofErr w:type="spellEnd"/>
            <w:r>
              <w:t xml:space="preserve"> values of the requester NF.</w:t>
            </w:r>
          </w:p>
          <w:p w14:paraId="2437B5D7" w14:textId="77777777" w:rsidR="00010A5A" w:rsidRPr="00690A26" w:rsidRDefault="00010A5A" w:rsidP="0033036D">
            <w:pPr>
              <w:pStyle w:val="TAL"/>
            </w:pP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of NF Instances allowing to be discovered from </w:t>
            </w:r>
            <w:r>
              <w:t>at least one network</w:t>
            </w:r>
            <w:r w:rsidRPr="00690A26">
              <w:t xml:space="preserve"> slice identified by this IE, according to the "</w:t>
            </w:r>
            <w:proofErr w:type="spellStart"/>
            <w:r w:rsidRPr="00690A26">
              <w:t>allowedNssais</w:t>
            </w:r>
            <w:proofErr w:type="spellEnd"/>
            <w:r w:rsidRPr="00690A26">
              <w:t>" list in the NF Profile and NF Service (see clause 6.1.6.2.2 and 6.1.6.2.3).</w:t>
            </w:r>
            <w:r>
              <w:t xml:space="preserve">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7AEAF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1B2287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63A3C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 w:rsidRPr="00690A26">
              <w:t>-</w:t>
            </w:r>
            <w:r w:rsidRPr="00690A26">
              <w:rPr>
                <w:rFonts w:hint="eastAsia"/>
              </w:rPr>
              <w:t>specific</w:t>
            </w:r>
            <w:r w:rsidRPr="00690A26">
              <w:t>-</w:t>
            </w: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  <w:r w:rsidRPr="00690A26">
              <w:rPr>
                <w:rFonts w:hint="eastAsia"/>
              </w:rPr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FC83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array(</w:t>
            </w:r>
            <w:proofErr w:type="spellStart"/>
            <w:proofErr w:type="gramEnd"/>
            <w:r w:rsidRPr="00690A26">
              <w:rPr>
                <w:rFonts w:hint="eastAsia"/>
              </w:rPr>
              <w:t>PlmnSnssai</w:t>
            </w:r>
            <w:proofErr w:type="spellEnd"/>
            <w:r w:rsidRPr="00690A26">
              <w:rPr>
                <w:rFonts w:hint="eastAsia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FB5AD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97854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B9F720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 xml:space="preserve">If included, this IE shall </w:t>
            </w:r>
            <w:proofErr w:type="gramStart"/>
            <w:r w:rsidRPr="00690A26">
              <w:rPr>
                <w:rFonts w:hint="eastAsia"/>
              </w:rPr>
              <w:t>contain</w:t>
            </w:r>
            <w:proofErr w:type="gramEnd"/>
            <w:r w:rsidRPr="00690A26">
              <w:rPr>
                <w:rFonts w:hint="eastAsia"/>
              </w:rPr>
              <w:t xml:space="preserve"> the list of</w:t>
            </w:r>
            <w:r w:rsidRPr="00690A26">
              <w:t xml:space="preserve"> </w:t>
            </w:r>
            <w:r w:rsidRPr="00690A26">
              <w:rPr>
                <w:rFonts w:hint="eastAsia"/>
              </w:rPr>
              <w:t>S-</w:t>
            </w:r>
            <w:proofErr w:type="spellStart"/>
            <w:r w:rsidRPr="00690A26">
              <w:rPr>
                <w:rFonts w:hint="eastAsia"/>
              </w:rPr>
              <w:t>NSSAI</w:t>
            </w:r>
            <w:proofErr w:type="spellEnd"/>
            <w:r w:rsidRPr="00690A26">
              <w:rPr>
                <w:rFonts w:hint="eastAsia"/>
              </w:rPr>
              <w:t xml:space="preserve"> that </w:t>
            </w:r>
            <w:r w:rsidRPr="00690A26">
              <w:t xml:space="preserve">are served by the NF service being discovered for the corresponding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provided.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</w:t>
            </w:r>
            <w:proofErr w:type="gramStart"/>
            <w:r w:rsidRPr="00690A26">
              <w:t>identify</w:t>
            </w:r>
            <w:proofErr w:type="gramEnd"/>
            <w:r w:rsidRPr="00690A26">
              <w:t xml:space="preserve"> the NF services that have registered their support for the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for the corresponding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given.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NF profiles that have at least one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</w:t>
            </w:r>
            <w:r>
              <w:t>supported in any of</w:t>
            </w:r>
            <w:r w:rsidRPr="00690A26">
              <w:t xml:space="preserve"> the </w:t>
            </w:r>
            <w:proofErr w:type="spellStart"/>
            <w:r w:rsidRPr="00690A26">
              <w:t>PLMN</w:t>
            </w:r>
            <w:r>
              <w:t>s</w:t>
            </w:r>
            <w:proofErr w:type="spellEnd"/>
            <w:r w:rsidRPr="00690A26">
              <w:t xml:space="preserve"> provided in this list. The per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list of S-</w:t>
            </w:r>
            <w:proofErr w:type="spellStart"/>
            <w:r w:rsidRPr="00690A26">
              <w:t>NSSAIs</w:t>
            </w:r>
            <w:proofErr w:type="spellEnd"/>
            <w:r w:rsidRPr="00690A26">
              <w:t xml:space="preserve"> included in the NF profile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be an </w:t>
            </w:r>
            <w:proofErr w:type="spellStart"/>
            <w:r w:rsidRPr="00690A26">
              <w:t>interclause</w:t>
            </w:r>
            <w:proofErr w:type="spellEnd"/>
            <w:r w:rsidRPr="00690A26">
              <w:t xml:space="preserve"> of the list requested and the list registered in the NF profile. (NOTE 10).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A3A7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63BF80B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C76EBF" w14:textId="77777777" w:rsidR="00010A5A" w:rsidRPr="00690A26" w:rsidRDefault="00010A5A" w:rsidP="0033036D">
            <w:pPr>
              <w:pStyle w:val="TAL"/>
            </w:pPr>
            <w:r>
              <w:t>requester-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 w:rsidRPr="00690A26">
              <w:t>-</w:t>
            </w:r>
            <w:r w:rsidRPr="00690A26">
              <w:rPr>
                <w:rFonts w:hint="eastAsia"/>
              </w:rPr>
              <w:t>specific</w:t>
            </w:r>
            <w:r w:rsidRPr="00690A26">
              <w:t>-</w:t>
            </w: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  <w:r w:rsidRPr="00690A26">
              <w:rPr>
                <w:rFonts w:hint="eastAsia"/>
              </w:rPr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0562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array(</w:t>
            </w:r>
            <w:proofErr w:type="spellStart"/>
            <w:proofErr w:type="gramEnd"/>
            <w:r w:rsidRPr="00690A26">
              <w:rPr>
                <w:rFonts w:hint="eastAsia"/>
              </w:rPr>
              <w:t>PlmnSnssai</w:t>
            </w:r>
            <w:proofErr w:type="spellEnd"/>
            <w:r w:rsidRPr="00690A26">
              <w:rPr>
                <w:rFonts w:hint="eastAsia"/>
              </w:rPr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4E112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B220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B5C3CF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 xml:space="preserve">If included, this IE shall </w:t>
            </w:r>
            <w:proofErr w:type="gramStart"/>
            <w:r w:rsidRPr="00690A26">
              <w:rPr>
                <w:rFonts w:hint="eastAsia"/>
              </w:rPr>
              <w:t>contain</w:t>
            </w:r>
            <w:proofErr w:type="gramEnd"/>
            <w:r w:rsidRPr="00690A26">
              <w:rPr>
                <w:rFonts w:hint="eastAsia"/>
              </w:rPr>
              <w:t xml:space="preserve"> the list of</w:t>
            </w:r>
            <w:r w:rsidRPr="00690A26">
              <w:t xml:space="preserve"> </w:t>
            </w:r>
            <w:r w:rsidRPr="00690A26">
              <w:rPr>
                <w:rFonts w:hint="eastAsia"/>
              </w:rPr>
              <w:t>S-</w:t>
            </w:r>
            <w:proofErr w:type="spellStart"/>
            <w:r w:rsidRPr="00690A26">
              <w:rPr>
                <w:rFonts w:hint="eastAsia"/>
              </w:rPr>
              <w:t>NSSAI</w:t>
            </w:r>
            <w:proofErr w:type="spellEnd"/>
            <w:r w:rsidRPr="00690A26">
              <w:rPr>
                <w:rFonts w:hint="eastAsia"/>
              </w:rPr>
              <w:t xml:space="preserve"> </w:t>
            </w:r>
            <w:r>
              <w:t xml:space="preserve">of the requester NF, for each of the </w:t>
            </w:r>
            <w:proofErr w:type="spellStart"/>
            <w:r>
              <w:t>PLMNs</w:t>
            </w:r>
            <w:proofErr w:type="spellEnd"/>
            <w:r>
              <w:t xml:space="preserve"> it supports. </w:t>
            </w: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use this to return only those NF profiles of NF Instances allowing to be discovered from </w:t>
            </w:r>
            <w:r>
              <w:t>at least one network</w:t>
            </w:r>
            <w:r w:rsidRPr="00690A26">
              <w:t xml:space="preserve"> slice identified by this IE, according to the "</w:t>
            </w:r>
            <w:proofErr w:type="spellStart"/>
            <w:r>
              <w:t>allowedN</w:t>
            </w:r>
            <w:r w:rsidRPr="00690A26">
              <w:t>ssai</w:t>
            </w:r>
            <w:r>
              <w:t>s</w:t>
            </w:r>
            <w:proofErr w:type="spellEnd"/>
            <w:r w:rsidRPr="00690A26">
              <w:t xml:space="preserve">" </w:t>
            </w:r>
            <w:r>
              <w:t>and "</w:t>
            </w:r>
            <w:proofErr w:type="spellStart"/>
            <w:r>
              <w:t>allowedPlmns</w:t>
            </w:r>
            <w:proofErr w:type="spellEnd"/>
            <w:r>
              <w:t>" attributes</w:t>
            </w:r>
            <w:r w:rsidRPr="00690A26">
              <w:t xml:space="preserve"> in the NF Profile and NF Service (see clause 6.1.6.2.2 and 6.1.6.2.3).</w:t>
            </w:r>
            <w:r>
              <w:t xml:space="preserve"> (NOTE 12)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59E70" w14:textId="77777777" w:rsidR="00010A5A" w:rsidRPr="00690A26" w:rsidRDefault="00010A5A" w:rsidP="0033036D">
            <w:pPr>
              <w:pStyle w:val="TAL"/>
            </w:pPr>
            <w:r>
              <w:t>Query-Params-Ext3</w:t>
            </w:r>
          </w:p>
        </w:tc>
      </w:tr>
      <w:tr w:rsidR="00010A5A" w:rsidRPr="00690A26" w14:paraId="0485EE6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7912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nsi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8E9EE" w14:textId="77777777" w:rsidR="00010A5A" w:rsidRPr="00690A26" w:rsidRDefault="00010A5A" w:rsidP="0033036D">
            <w:pPr>
              <w:pStyle w:val="TAL"/>
            </w:pPr>
            <w:r w:rsidRPr="00690A26">
              <w:t>array(string)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2F1A1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C80B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137E91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list of </w:t>
            </w:r>
            <w:proofErr w:type="spellStart"/>
            <w:r w:rsidRPr="00690A26">
              <w:t>NSI</w:t>
            </w:r>
            <w:proofErr w:type="spellEnd"/>
            <w:r w:rsidRPr="00690A26">
              <w:t xml:space="preserve"> IDs that are served by the services being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B6B74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3CB4A5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178DCE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7EE0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271D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6C210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3FC20B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for which NF services serving that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is discovered.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e.g. "</w:t>
            </w:r>
            <w:proofErr w:type="spellStart"/>
            <w:r w:rsidRPr="00690A26">
              <w:t>BSF</w:t>
            </w:r>
            <w:proofErr w:type="spellEnd"/>
            <w:r w:rsidRPr="00690A26">
              <w:t>", "</w:t>
            </w:r>
            <w:proofErr w:type="spellStart"/>
            <w:r w:rsidRPr="00690A26">
              <w:t>SMF</w:t>
            </w:r>
            <w:proofErr w:type="spellEnd"/>
            <w:r w:rsidRPr="00690A26">
              <w:t>", "PCF", "</w:t>
            </w:r>
            <w:proofErr w:type="spellStart"/>
            <w:r w:rsidRPr="00690A26">
              <w:t>PCSCF</w:t>
            </w:r>
            <w:proofErr w:type="spellEnd"/>
            <w:r w:rsidRPr="00690A26">
              <w:t>" or "</w:t>
            </w:r>
            <w:proofErr w:type="spellStart"/>
            <w:r w:rsidRPr="00690A26">
              <w:t>UPF</w:t>
            </w:r>
            <w:proofErr w:type="spellEnd"/>
            <w:r w:rsidRPr="00690A26">
              <w:t>".</w:t>
            </w:r>
          </w:p>
          <w:p w14:paraId="0A03FEDC" w14:textId="77777777" w:rsidR="00010A5A" w:rsidRPr="00690A26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 xml:space="preserve">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Network Identifier and it may additionally contain an Operator Identifier. </w:t>
            </w:r>
            <w:r>
              <w:t>(NOTE 11).</w:t>
            </w:r>
          </w:p>
          <w:p w14:paraId="5654EFC0" w14:textId="77777777" w:rsidR="00010A5A" w:rsidRPr="00690A26" w:rsidRDefault="00010A5A" w:rsidP="0033036D">
            <w:pPr>
              <w:pStyle w:val="TAL"/>
            </w:pPr>
            <w:r w:rsidRPr="00690A26">
              <w:t xml:space="preserve">If the </w:t>
            </w:r>
            <w:proofErr w:type="spellStart"/>
            <w:r w:rsidRPr="00690A26">
              <w:t>Snssai</w:t>
            </w:r>
            <w:proofErr w:type="spellEnd"/>
            <w:r w:rsidRPr="00690A26">
              <w:t xml:space="preserve">(s) are also included, the NF services serving the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shall be available in the network slice(s) </w:t>
            </w:r>
            <w:proofErr w:type="gramStart"/>
            <w:r w:rsidRPr="00690A26">
              <w:t>identified</w:t>
            </w:r>
            <w:proofErr w:type="gramEnd"/>
            <w:r w:rsidRPr="00690A26">
              <w:t xml:space="preserve"> by the </w:t>
            </w:r>
            <w:proofErr w:type="spellStart"/>
            <w:r w:rsidRPr="00690A26">
              <w:t>Snssai</w:t>
            </w:r>
            <w:proofErr w:type="spellEnd"/>
            <w:r w:rsidRPr="00690A26">
              <w:t>(s).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E6A9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0FE20B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F0BE2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smf</w:t>
            </w:r>
            <w:proofErr w:type="spellEnd"/>
            <w:r w:rsidRPr="00690A26">
              <w:t>-serving-area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AEB01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6583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3CB9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A638F2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serving area of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. It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UPF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374A2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6A1A33E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3A4A0D" w14:textId="77777777" w:rsidR="00010A5A" w:rsidRPr="00690A26" w:rsidRDefault="00010A5A" w:rsidP="0033036D">
            <w:pPr>
              <w:pStyle w:val="TAL"/>
            </w:pPr>
            <w:r w:rsidRPr="00690A26">
              <w:t>tai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79D55" w14:textId="77777777" w:rsidR="00010A5A" w:rsidRPr="00690A26" w:rsidRDefault="00010A5A" w:rsidP="0033036D">
            <w:pPr>
              <w:pStyle w:val="TAL"/>
            </w:pPr>
            <w:r w:rsidRPr="00690A26">
              <w:t>Tai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B79B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9C916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C415C6" w14:textId="77777777" w:rsidR="00010A5A" w:rsidRPr="00690A26" w:rsidRDefault="00010A5A" w:rsidP="0033036D">
            <w:pPr>
              <w:pStyle w:val="TAL"/>
            </w:pPr>
            <w:r w:rsidRPr="00690A26">
              <w:t>Tracking Area Identity.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44365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E08F20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4650A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</w:t>
            </w:r>
            <w:proofErr w:type="spellEnd"/>
            <w:r w:rsidRPr="00690A26">
              <w:t>-region-id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0FCC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EE7B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B3303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0DF64" w14:textId="77777777" w:rsidR="00010A5A" w:rsidRPr="00690A26" w:rsidRDefault="00010A5A" w:rsidP="0033036D">
            <w:pPr>
              <w:pStyle w:val="TAL"/>
            </w:pPr>
            <w:r w:rsidRPr="00690A26">
              <w:t>AMF Region Identity.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6EF58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3E08978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393E46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</w:t>
            </w:r>
            <w:proofErr w:type="spellEnd"/>
            <w:r w:rsidRPr="00690A26"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6CD8A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7CCE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C5C03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C2AB5E" w14:textId="77777777" w:rsidR="00010A5A" w:rsidRPr="00690A26" w:rsidRDefault="00010A5A" w:rsidP="0033036D">
            <w:pPr>
              <w:pStyle w:val="TAL"/>
            </w:pPr>
            <w:r w:rsidRPr="00690A26">
              <w:t>AMF Set Identity.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50B8A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3F0D206B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AA138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CC53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6A34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29B89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E587DA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Guami</w:t>
            </w:r>
            <w:proofErr w:type="spellEnd"/>
            <w:r w:rsidRPr="00690A26">
              <w:t xml:space="preserve"> used to search for </w:t>
            </w:r>
            <w:proofErr w:type="gramStart"/>
            <w:r w:rsidRPr="00690A26">
              <w:t>an appropriate AMF</w:t>
            </w:r>
            <w:proofErr w:type="gramEnd"/>
            <w:r w:rsidRPr="00690A26">
              <w:t>.</w:t>
            </w:r>
          </w:p>
          <w:p w14:paraId="749968B2" w14:textId="77777777" w:rsidR="00010A5A" w:rsidRPr="00690A26" w:rsidRDefault="00010A5A" w:rsidP="0033036D">
            <w:pPr>
              <w:pStyle w:val="TAL"/>
            </w:pPr>
            <w:r w:rsidRPr="00690A26">
              <w:t>(NOTE 1)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25ED7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AB30FA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A1793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supi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B34236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Supi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003B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C0F45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02D151" w14:textId="77777777" w:rsidR="00010A5A" w:rsidRPr="00690A26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SUPI</w:t>
            </w:r>
            <w:proofErr w:type="spellEnd"/>
            <w:r w:rsidRPr="00690A26">
              <w:t xml:space="preserve"> of the requester UE to search for an appropriate NF. </w:t>
            </w:r>
            <w:proofErr w:type="spellStart"/>
            <w:r w:rsidRPr="00690A26">
              <w:t>SUPI</w:t>
            </w:r>
            <w:proofErr w:type="spellEnd"/>
            <w:r w:rsidRPr="00690A26">
              <w:t xml:space="preserve">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e.g. "PCF", "CHF", "</w:t>
            </w:r>
            <w:proofErr w:type="spellStart"/>
            <w:r w:rsidRPr="00690A26">
              <w:t>AUSF</w:t>
            </w:r>
            <w:proofErr w:type="spellEnd"/>
            <w:r w:rsidRPr="00690A26">
              <w:t>", "</w:t>
            </w:r>
            <w:proofErr w:type="spellStart"/>
            <w:r w:rsidRPr="00690A26">
              <w:t>UDM</w:t>
            </w:r>
            <w:proofErr w:type="spellEnd"/>
            <w:r w:rsidRPr="00690A26">
              <w:t>" or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4BEA9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3B5D0ADB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BF3E6" w14:textId="77777777" w:rsidR="00010A5A" w:rsidRPr="00690A26" w:rsidRDefault="00010A5A" w:rsidP="0033036D">
            <w:pPr>
              <w:pStyle w:val="TAL"/>
            </w:pPr>
            <w:r w:rsidRPr="00690A26">
              <w:t>ue-ipv4-address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898EC" w14:textId="77777777" w:rsidR="00010A5A" w:rsidRPr="00690A26" w:rsidRDefault="00010A5A" w:rsidP="0033036D">
            <w:pPr>
              <w:pStyle w:val="TAL"/>
            </w:pPr>
            <w:r w:rsidRPr="00690A26">
              <w:t>Ipv4Addr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F4B75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EAA6A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EC4EFE" w14:textId="77777777" w:rsidR="00010A5A" w:rsidRPr="00690A26" w:rsidRDefault="00010A5A" w:rsidP="0033036D">
            <w:pPr>
              <w:pStyle w:val="TAL"/>
            </w:pPr>
            <w:r w:rsidRPr="00690A26">
              <w:t xml:space="preserve">The IPv4 address of the UE for which a </w:t>
            </w:r>
            <w:proofErr w:type="spellStart"/>
            <w:r w:rsidRPr="00690A26">
              <w:t>BSF</w:t>
            </w:r>
            <w:proofErr w:type="spellEnd"/>
            <w:r w:rsidRPr="00690A26">
              <w:t xml:space="preserve"> </w:t>
            </w:r>
            <w:r>
              <w:rPr>
                <w:rFonts w:hint="eastAsia"/>
                <w:lang w:eastAsia="zh-CN"/>
              </w:rPr>
              <w:t>or P-</w:t>
            </w:r>
            <w:proofErr w:type="spellStart"/>
            <w:r>
              <w:rPr>
                <w:rFonts w:hint="eastAsia"/>
                <w:lang w:eastAsia="zh-CN"/>
              </w:rPr>
              <w:t>CSCF</w:t>
            </w:r>
            <w:proofErr w:type="spellEnd"/>
            <w:r w:rsidRPr="00690A26">
              <w:t xml:space="preserve"> needs to </w:t>
            </w:r>
            <w:proofErr w:type="gramStart"/>
            <w:r w:rsidRPr="00690A26">
              <w:t>be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F3FBD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47A0E57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763B30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ip</w:t>
            </w:r>
            <w:proofErr w:type="spellEnd"/>
            <w:r w:rsidRPr="00690A26">
              <w:t>-domain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99328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F1C9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992D3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679B34" w14:textId="77777777" w:rsidR="00010A5A" w:rsidRPr="00690A26" w:rsidRDefault="00010A5A" w:rsidP="0033036D">
            <w:pPr>
              <w:pStyle w:val="TAL"/>
            </w:pPr>
            <w:r w:rsidRPr="00690A26">
              <w:t xml:space="preserve">The IPv4 address domain of the UE for which a </w:t>
            </w:r>
            <w:proofErr w:type="spellStart"/>
            <w:r w:rsidRPr="00690A26">
              <w:t>BSF</w:t>
            </w:r>
            <w:proofErr w:type="spellEnd"/>
            <w:r w:rsidRPr="00690A26">
              <w:t xml:space="preserve"> needs to </w:t>
            </w:r>
            <w:proofErr w:type="gramStart"/>
            <w:r w:rsidRPr="00690A26">
              <w:t>be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9CAA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04E1A1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904D9E" w14:textId="77777777" w:rsidR="00010A5A" w:rsidRPr="00690A26" w:rsidRDefault="00010A5A" w:rsidP="0033036D">
            <w:pPr>
              <w:pStyle w:val="TAL"/>
            </w:pPr>
            <w:r w:rsidRPr="00690A26">
              <w:lastRenderedPageBreak/>
              <w:t>ue-ipv6-prefix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E6722" w14:textId="77777777" w:rsidR="00010A5A" w:rsidRPr="00690A26" w:rsidRDefault="00010A5A" w:rsidP="0033036D">
            <w:pPr>
              <w:pStyle w:val="TAL"/>
            </w:pPr>
            <w:r w:rsidRPr="00690A26">
              <w:t>Ipv6Prefix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7812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2CB67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31E92A" w14:textId="77777777" w:rsidR="00010A5A" w:rsidRPr="00690A26" w:rsidRDefault="00010A5A" w:rsidP="0033036D">
            <w:pPr>
              <w:pStyle w:val="TAL"/>
            </w:pPr>
            <w:r w:rsidRPr="00690A26">
              <w:t xml:space="preserve">The IPv6 prefix of the UE for which a </w:t>
            </w:r>
            <w:proofErr w:type="spellStart"/>
            <w:r w:rsidRPr="00690A26">
              <w:t>BSF</w:t>
            </w:r>
            <w:proofErr w:type="spellEnd"/>
            <w:r w:rsidRPr="00690A26">
              <w:t xml:space="preserve"> </w:t>
            </w:r>
            <w:r>
              <w:rPr>
                <w:rFonts w:hint="eastAsia"/>
                <w:lang w:eastAsia="zh-CN"/>
              </w:rPr>
              <w:t>or P-</w:t>
            </w:r>
            <w:proofErr w:type="spellStart"/>
            <w:r>
              <w:rPr>
                <w:rFonts w:hint="eastAsia"/>
                <w:lang w:eastAsia="zh-CN"/>
              </w:rPr>
              <w:t>CSCF</w:t>
            </w:r>
            <w:proofErr w:type="spellEnd"/>
            <w:r w:rsidRPr="00690A26">
              <w:t xml:space="preserve"> needs to </w:t>
            </w:r>
            <w:proofErr w:type="gramStart"/>
            <w:r w:rsidRPr="00690A26">
              <w:t>be discovered</w:t>
            </w:r>
            <w:proofErr w:type="gramEnd"/>
            <w:r w:rsidRPr="00690A26"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AB351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5EC8B3C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4AF0E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pgw-ind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83843" w14:textId="77777777" w:rsidR="00010A5A" w:rsidRPr="00690A26" w:rsidRDefault="00010A5A" w:rsidP="0033036D">
            <w:pPr>
              <w:pStyle w:val="TAL"/>
            </w:pPr>
            <w:r w:rsidRPr="00690A26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34FA9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3E0D5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052E70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whether a combined </w:t>
            </w:r>
            <w:proofErr w:type="spellStart"/>
            <w:r w:rsidRPr="00690A26">
              <w:t>SMF</w:t>
            </w:r>
            <w:proofErr w:type="spellEnd"/>
            <w:r w:rsidRPr="00690A26">
              <w:t>/</w:t>
            </w:r>
            <w:proofErr w:type="spellStart"/>
            <w:r w:rsidRPr="00690A26">
              <w:t>PGW</w:t>
            </w:r>
            <w:proofErr w:type="spellEnd"/>
            <w:r w:rsidRPr="00690A26">
              <w:t xml:space="preserve">-C or a standalone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needs to be discovered.</w:t>
            </w:r>
          </w:p>
          <w:p w14:paraId="5FD3371B" w14:textId="77777777" w:rsidR="00010A5A" w:rsidRPr="00690A26" w:rsidRDefault="00010A5A" w:rsidP="0033036D">
            <w:pPr>
              <w:pStyle w:val="TAL"/>
            </w:pPr>
          </w:p>
          <w:p w14:paraId="44F5FE65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true: A </w:t>
            </w:r>
            <w:proofErr w:type="gramStart"/>
            <w:r w:rsidRPr="00690A26">
              <w:rPr>
                <w:rFonts w:cs="Arial"/>
                <w:szCs w:val="18"/>
              </w:rPr>
              <w:t>combined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PGW</w:t>
            </w:r>
            <w:proofErr w:type="spellEnd"/>
            <w:r w:rsidRPr="00690A26">
              <w:rPr>
                <w:rFonts w:cs="Arial"/>
                <w:szCs w:val="18"/>
              </w:rPr>
              <w:t>-C is requested to be discovered;</w:t>
            </w:r>
            <w:r w:rsidRPr="00690A26">
              <w:rPr>
                <w:rFonts w:cs="Arial"/>
                <w:szCs w:val="18"/>
              </w:rPr>
              <w:br/>
              <w:t xml:space="preserve">false: A standalone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is requested to be discovered.</w:t>
            </w:r>
            <w:r w:rsidRPr="00690A26">
              <w:rPr>
                <w:rFonts w:cs="Arial"/>
                <w:szCs w:val="18"/>
              </w:rPr>
              <w:br/>
            </w:r>
            <w:r w:rsidRPr="00690A26">
              <w:t>(See NOTE 2)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D3EA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0D0DAE7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A6AF57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lang w:eastAsia="zh-CN"/>
              </w:rPr>
              <w:t>pgw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17DB7" w14:textId="77777777" w:rsidR="00010A5A" w:rsidRPr="00690A26" w:rsidRDefault="00010A5A" w:rsidP="0033036D">
            <w:pPr>
              <w:pStyle w:val="TAL"/>
            </w:pPr>
            <w:r w:rsidRPr="00690A26"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0988A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8D5C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BDFF7F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PGW</w:t>
            </w:r>
            <w:proofErr w:type="spellEnd"/>
            <w:r w:rsidRPr="00690A26">
              <w:rPr>
                <w:rFonts w:cs="Arial"/>
                <w:szCs w:val="18"/>
              </w:rPr>
              <w:t xml:space="preserve"> FQDN which is received by the AMF from the MME to find the combined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PGW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F7A9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38B2D98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EB085C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C984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B8481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75474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6FCF44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</w:t>
            </w:r>
            <w:proofErr w:type="spellStart"/>
            <w:r w:rsidRPr="00690A26">
              <w:t>GPSI</w:t>
            </w:r>
            <w:proofErr w:type="spellEnd"/>
            <w:r w:rsidRPr="00690A26">
              <w:t xml:space="preserve"> of the requester UE to search for an appropriate NF. </w:t>
            </w:r>
            <w:proofErr w:type="spellStart"/>
            <w:r w:rsidRPr="00690A26">
              <w:t>GPSI</w:t>
            </w:r>
            <w:proofErr w:type="spellEnd"/>
            <w:r w:rsidRPr="00690A26">
              <w:t xml:space="preserve">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"CHF", "PCF", "</w:t>
            </w:r>
            <w:proofErr w:type="spellStart"/>
            <w:r w:rsidRPr="00690A26">
              <w:t>UDM</w:t>
            </w:r>
            <w:proofErr w:type="spellEnd"/>
            <w:r w:rsidRPr="00690A26">
              <w:t>" or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F378D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C38F10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4F66C2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external-group-identity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5F71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52CA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F1A2C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6BEE7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external group identifier of the requester UE to search for an appropriate NF.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UDM</w:t>
            </w:r>
            <w:proofErr w:type="spellEnd"/>
            <w:r w:rsidRPr="00690A26">
              <w:t>" or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814F7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74E463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83038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pfd</w:t>
            </w:r>
            <w:proofErr w:type="spellEnd"/>
            <w:r w:rsidRPr="00690A26">
              <w:t>-data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AA95B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FF00F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94DCA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49E5CC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application identifiers and/or application function identifiers in PFD management.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"NEF".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18B6B" w14:textId="77777777" w:rsidR="00010A5A" w:rsidRPr="00690A26" w:rsidRDefault="00010A5A" w:rsidP="0033036D">
            <w:pPr>
              <w:pStyle w:val="TAL"/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0172B77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E86441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gramStart"/>
            <w:r w:rsidRPr="00690A26">
              <w:t>data-set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5AD4F9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9399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3F7C1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147809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Indicates the data set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NF to be discovered.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UDR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DD1B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6D16F50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F5183D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routing-indicator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FA4FD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9788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1C9E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5A99BA" w14:textId="77777777" w:rsidR="00010A5A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Routing Indicator information that allows to route network signalling with </w:t>
            </w:r>
            <w:proofErr w:type="spellStart"/>
            <w:r w:rsidRPr="00690A26">
              <w:rPr>
                <w:rFonts w:cs="Arial"/>
                <w:szCs w:val="18"/>
              </w:rPr>
              <w:t>SUCI</w:t>
            </w:r>
            <w:proofErr w:type="spellEnd"/>
            <w:r w:rsidRPr="00690A26">
              <w:rPr>
                <w:rFonts w:cs="Arial"/>
                <w:szCs w:val="18"/>
              </w:rPr>
              <w:t xml:space="preserve"> (see 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 xml:space="preserve">23.003 [12]) to an </w:t>
            </w:r>
            <w:proofErr w:type="spellStart"/>
            <w:r w:rsidRPr="00690A26">
              <w:rPr>
                <w:rFonts w:cs="Arial"/>
                <w:szCs w:val="18"/>
              </w:rPr>
              <w:t>AUSF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 w:rsidRPr="00690A26">
              <w:rPr>
                <w:rFonts w:cs="Arial"/>
                <w:szCs w:val="18"/>
              </w:rPr>
              <w:t xml:space="preserve"> and </w:t>
            </w:r>
            <w:proofErr w:type="spellStart"/>
            <w:r w:rsidRPr="00690A26">
              <w:rPr>
                <w:rFonts w:cs="Arial"/>
                <w:szCs w:val="18"/>
              </w:rPr>
              <w:t>UDM</w:t>
            </w:r>
            <w:proofErr w:type="spellEnd"/>
            <w:r w:rsidRPr="00690A26">
              <w:rPr>
                <w:rFonts w:cs="Arial"/>
                <w:szCs w:val="18"/>
              </w:rPr>
              <w:t xml:space="preserve"> instance capable to serve the subscriber. </w:t>
            </w:r>
            <w:r w:rsidRPr="00690A26">
              <w:t xml:space="preserve">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AUSF</w:t>
            </w:r>
            <w:proofErr w:type="spellEnd"/>
            <w:r w:rsidRPr="00690A26">
              <w:t>"</w:t>
            </w:r>
            <w:r>
              <w:t xml:space="preserve">, </w:t>
            </w:r>
            <w:r w:rsidRPr="00690A26">
              <w:t>"</w:t>
            </w:r>
            <w:proofErr w:type="spellStart"/>
            <w:r w:rsidRPr="00690A26">
              <w:t>A</w:t>
            </w:r>
            <w:r>
              <w:t>AN</w:t>
            </w:r>
            <w:r w:rsidRPr="00690A26">
              <w:t>F</w:t>
            </w:r>
            <w:proofErr w:type="spellEnd"/>
            <w:r w:rsidRPr="00690A26">
              <w:t>" or "</w:t>
            </w:r>
            <w:proofErr w:type="spellStart"/>
            <w:r w:rsidRPr="00690A26">
              <w:t>UDM</w:t>
            </w:r>
            <w:proofErr w:type="spellEnd"/>
            <w:r w:rsidRPr="00690A26">
              <w:t>".</w:t>
            </w:r>
          </w:p>
          <w:p w14:paraId="1FC83802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P</w:t>
            </w:r>
            <w:r w:rsidRPr="004015AA">
              <w:t xml:space="preserve">attern: </w:t>
            </w:r>
            <w:r>
              <w:t>"</w:t>
            </w:r>
            <w:proofErr w:type="gramStart"/>
            <w:r w:rsidRPr="004015AA">
              <w:t>^[</w:t>
            </w:r>
            <w:proofErr w:type="gramEnd"/>
            <w:r w:rsidRPr="004015AA">
              <w:t>0-9]{1,4}$</w:t>
            </w:r>
            <w:r>
              <w:t>"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96A7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166C66B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C21F07" w14:textId="77777777" w:rsidR="00010A5A" w:rsidRPr="00690A26" w:rsidRDefault="00010A5A" w:rsidP="0033036D">
            <w:pPr>
              <w:pStyle w:val="TAL"/>
            </w:pPr>
            <w:r w:rsidRPr="00690A26">
              <w:t>group-id-list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D062A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NfGroupId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2630E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EFC36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0E5B3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Identity of the group(s) of the NFs of the target NF type to </w:t>
            </w:r>
            <w:proofErr w:type="gramStart"/>
            <w:r w:rsidRPr="00690A26">
              <w:rPr>
                <w:rFonts w:cs="Arial"/>
                <w:szCs w:val="18"/>
              </w:rPr>
              <w:t>be discovered</w:t>
            </w:r>
            <w:proofErr w:type="gramEnd"/>
            <w:r w:rsidRPr="00690A26">
              <w:rPr>
                <w:rFonts w:cs="Arial"/>
                <w:szCs w:val="18"/>
              </w:rPr>
              <w:t xml:space="preserve">.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"</w:t>
            </w:r>
            <w:proofErr w:type="spellStart"/>
            <w:r w:rsidRPr="00690A26">
              <w:rPr>
                <w:rFonts w:cs="Arial"/>
                <w:szCs w:val="18"/>
              </w:rPr>
              <w:t>UDR</w:t>
            </w:r>
            <w:proofErr w:type="spellEnd"/>
            <w:r w:rsidRPr="00690A26">
              <w:rPr>
                <w:rFonts w:cs="Arial"/>
                <w:szCs w:val="18"/>
              </w:rPr>
              <w:t>", "</w:t>
            </w:r>
            <w:proofErr w:type="spellStart"/>
            <w:r w:rsidRPr="00690A26">
              <w:rPr>
                <w:rFonts w:cs="Arial"/>
                <w:szCs w:val="18"/>
              </w:rPr>
              <w:t>UDM</w:t>
            </w:r>
            <w:proofErr w:type="spellEnd"/>
            <w:r w:rsidRPr="00690A26">
              <w:rPr>
                <w:rFonts w:cs="Arial"/>
                <w:szCs w:val="18"/>
              </w:rPr>
              <w:t>", "HSS", "PCF"</w:t>
            </w:r>
            <w:r>
              <w:rPr>
                <w:rFonts w:cs="Arial"/>
                <w:szCs w:val="18"/>
              </w:rPr>
              <w:t>,</w:t>
            </w:r>
            <w:r w:rsidRPr="00690A26">
              <w:rPr>
                <w:rFonts w:cs="Arial"/>
                <w:szCs w:val="18"/>
              </w:rPr>
              <w:t xml:space="preserve"> "</w:t>
            </w:r>
            <w:proofErr w:type="spellStart"/>
            <w:r w:rsidRPr="00690A26">
              <w:rPr>
                <w:rFonts w:cs="Arial"/>
                <w:szCs w:val="18"/>
              </w:rPr>
              <w:t>AUSF</w:t>
            </w:r>
            <w:proofErr w:type="spellEnd"/>
            <w:r w:rsidRPr="00690A26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or "CHF"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E1E4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6C16098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CEA3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dnai</w:t>
            </w:r>
            <w:proofErr w:type="spellEnd"/>
            <w:r w:rsidRPr="00690A26">
              <w:t>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2569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Dnai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09614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A5216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5BE12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 w:rsidRPr="00690A26">
              <w:rPr>
                <w:lang w:eastAsia="zh-CN"/>
              </w:rPr>
              <w:t xml:space="preserve">Data network access identifiers. </w:t>
            </w:r>
            <w:r w:rsidRPr="00690A26">
              <w:t xml:space="preserve">It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UPF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9296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41774CA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78EB1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upf</w:t>
            </w:r>
            <w:proofErr w:type="spellEnd"/>
            <w:r w:rsidRPr="00690A26">
              <w:t>-</w:t>
            </w:r>
            <w:proofErr w:type="spellStart"/>
            <w:r w:rsidRPr="00690A26">
              <w:t>iwk</w:t>
            </w:r>
            <w:proofErr w:type="spellEnd"/>
            <w:r w:rsidRPr="00690A26">
              <w:t>-eps-</w:t>
            </w:r>
            <w:proofErr w:type="spellStart"/>
            <w:r w:rsidRPr="00690A26">
              <w:t>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DFCA37" w14:textId="77777777" w:rsidR="00010A5A" w:rsidRPr="00690A26" w:rsidRDefault="00010A5A" w:rsidP="0033036D">
            <w:pPr>
              <w:pStyle w:val="TAL"/>
            </w:pPr>
            <w:r w:rsidRPr="00690A26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D794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031FDE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EA5785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whether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supporting </w:t>
            </w:r>
            <w:r w:rsidRPr="00690A26">
              <w:rPr>
                <w:rFonts w:cs="Arial"/>
                <w:szCs w:val="18"/>
              </w:rPr>
              <w:t xml:space="preserve">interworking with EPS </w:t>
            </w:r>
            <w:r w:rsidRPr="00690A26">
              <w:t>needs to be discovered.</w:t>
            </w:r>
          </w:p>
          <w:p w14:paraId="192C7B49" w14:textId="77777777" w:rsidR="00010A5A" w:rsidRPr="00690A26" w:rsidRDefault="00010A5A" w:rsidP="0033036D">
            <w:pPr>
              <w:pStyle w:val="TAL"/>
            </w:pPr>
          </w:p>
          <w:p w14:paraId="5A825D8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true: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supporting interworking with EPS </w:t>
            </w:r>
            <w:proofErr w:type="gramStart"/>
            <w:r w:rsidRPr="00690A26">
              <w:rPr>
                <w:rFonts w:cs="Arial"/>
                <w:szCs w:val="18"/>
              </w:rPr>
              <w:t>is requested</w:t>
            </w:r>
            <w:proofErr w:type="gramEnd"/>
            <w:r w:rsidRPr="00690A26">
              <w:rPr>
                <w:rFonts w:cs="Arial"/>
                <w:szCs w:val="18"/>
              </w:rPr>
              <w:t xml:space="preserve"> to be discovered;</w:t>
            </w:r>
            <w:r w:rsidRPr="00690A26">
              <w:rPr>
                <w:rFonts w:cs="Arial"/>
                <w:szCs w:val="18"/>
              </w:rPr>
              <w:br/>
              <w:t xml:space="preserve">false: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not supporting interworking with EPS is requested to be discovered.</w:t>
            </w:r>
            <w:r w:rsidRPr="00690A26">
              <w:rPr>
                <w:rFonts w:cs="Arial"/>
                <w:szCs w:val="18"/>
              </w:rPr>
              <w:br/>
            </w:r>
            <w:r w:rsidRPr="00690A26">
              <w:t>(NOTE 3)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C2013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184CF93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C53F2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</w:t>
            </w:r>
            <w:proofErr w:type="spellEnd"/>
            <w:r w:rsidRPr="00690A26">
              <w:rPr>
                <w:rFonts w:hint="eastAsia"/>
              </w:rPr>
              <w:t>-supported-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548E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AE8E3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528EE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5FEB7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 w:hint="eastAsia"/>
                <w:szCs w:val="18"/>
              </w:rPr>
              <w:t>PLMN</w:t>
            </w:r>
            <w:proofErr w:type="spellEnd"/>
            <w:r w:rsidRPr="00690A26">
              <w:rPr>
                <w:rFonts w:cs="Arial" w:hint="eastAsia"/>
                <w:szCs w:val="18"/>
              </w:rPr>
              <w:t xml:space="preserve"> ID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a CHF</w:t>
            </w:r>
            <w:r w:rsidRPr="00690A26">
              <w:rPr>
                <w:rFonts w:cs="Arial"/>
                <w:szCs w:val="18"/>
              </w:rPr>
              <w:t xml:space="preserve"> supports (i.e., in the </w:t>
            </w:r>
            <w:proofErr w:type="spellStart"/>
            <w:r w:rsidRPr="00690A26">
              <w:rPr>
                <w:rFonts w:cs="Arial"/>
                <w:szCs w:val="18"/>
              </w:rPr>
              <w:t>PlmnRange</w:t>
            </w:r>
            <w:proofErr w:type="spellEnd"/>
            <w:r w:rsidRPr="00690A26">
              <w:rPr>
                <w:rFonts w:cs="Arial"/>
                <w:szCs w:val="18"/>
              </w:rPr>
              <w:t xml:space="preserve"> of </w:t>
            </w:r>
            <w:proofErr w:type="spellStart"/>
            <w:r w:rsidRPr="00690A26">
              <w:rPr>
                <w:rFonts w:cs="Arial"/>
                <w:szCs w:val="18"/>
              </w:rPr>
              <w:t>ChfInfo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 the </w:t>
            </w:r>
            <w:proofErr w:type="spellStart"/>
            <w:r w:rsidRPr="00690A26">
              <w:rPr>
                <w:rFonts w:cs="Arial"/>
                <w:szCs w:val="18"/>
              </w:rPr>
              <w:t>NFProfile</w:t>
            </w:r>
            <w:proofErr w:type="spellEnd"/>
            <w:r w:rsidRPr="00690A26">
              <w:rPr>
                <w:rFonts w:cs="Arial"/>
                <w:szCs w:val="18"/>
              </w:rPr>
              <w:t xml:space="preserve">).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"CHF".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D9B04A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50931A0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01E0BD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preferred-locality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7951E" w14:textId="77777777" w:rsidR="00010A5A" w:rsidRPr="00690A26" w:rsidRDefault="00010A5A" w:rsidP="0033036D">
            <w:pPr>
              <w:pStyle w:val="TAL"/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06D4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DEECD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2F016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Preferred target NF location (e.g. geographic location, data </w:t>
            </w:r>
            <w:proofErr w:type="spellStart"/>
            <w:r w:rsidRPr="00690A26">
              <w:rPr>
                <w:rFonts w:cs="Arial"/>
                <w:szCs w:val="18"/>
              </w:rPr>
              <w:t>center</w:t>
            </w:r>
            <w:proofErr w:type="spellEnd"/>
            <w:r w:rsidRPr="00690A26">
              <w:rPr>
                <w:rFonts w:cs="Arial"/>
                <w:szCs w:val="18"/>
              </w:rPr>
              <w:t>).</w:t>
            </w:r>
          </w:p>
          <w:p w14:paraId="765642A1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</w:t>
            </w:r>
            <w:r w:rsidRPr="00690A26">
              <w:rPr>
                <w:lang w:eastAsia="zh-CN"/>
              </w:rPr>
              <w:t xml:space="preserve">the </w:t>
            </w:r>
            <w:proofErr w:type="spellStart"/>
            <w:r w:rsidRPr="00690A26">
              <w:rPr>
                <w:lang w:eastAsia="zh-CN"/>
              </w:rPr>
              <w:t>NRF</w:t>
            </w:r>
            <w:proofErr w:type="spellEnd"/>
            <w:r w:rsidRPr="00690A26">
              <w:rPr>
                <w:lang w:eastAsia="zh-CN"/>
              </w:rPr>
              <w:t xml:space="preserve"> shall prefer </w:t>
            </w:r>
            <w:r w:rsidRPr="00690A26">
              <w:t xml:space="preserve">NF profiles with a locality attribute that matches the </w:t>
            </w:r>
            <w:proofErr w:type="gramStart"/>
            <w:r w:rsidRPr="00690A26">
              <w:t>preferred-locality</w:t>
            </w:r>
            <w:proofErr w:type="gramEnd"/>
            <w:r w:rsidRPr="00690A26">
              <w:t>.</w:t>
            </w:r>
          </w:p>
          <w:p w14:paraId="664715B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may return </w:t>
            </w:r>
            <w:proofErr w:type="gramStart"/>
            <w:r w:rsidRPr="00690A26">
              <w:rPr>
                <w:rFonts w:cs="Arial"/>
                <w:szCs w:val="18"/>
              </w:rPr>
              <w:t>additional</w:t>
            </w:r>
            <w:proofErr w:type="gramEnd"/>
            <w:r w:rsidRPr="00690A26">
              <w:rPr>
                <w:rFonts w:cs="Arial"/>
                <w:szCs w:val="18"/>
              </w:rPr>
              <w:t xml:space="preserve"> NFs in the response not matching the preferred target NF location, e.g. if no NF profile is found matching the preferred target NF location.</w:t>
            </w:r>
          </w:p>
          <w:p w14:paraId="501A129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should set a lower priority for any </w:t>
            </w:r>
            <w:proofErr w:type="gramStart"/>
            <w:r w:rsidRPr="00690A26">
              <w:rPr>
                <w:rFonts w:cs="Arial"/>
                <w:szCs w:val="18"/>
              </w:rPr>
              <w:t>additional</w:t>
            </w:r>
            <w:proofErr w:type="gramEnd"/>
            <w:r w:rsidRPr="00690A26">
              <w:rPr>
                <w:rFonts w:cs="Arial"/>
                <w:szCs w:val="18"/>
              </w:rPr>
              <w:t xml:space="preserve"> NFs on the response not matching the preferred target NF location than those matching the preferred target NF location.</w:t>
            </w:r>
          </w:p>
          <w:p w14:paraId="1347C1F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(NOTE 6)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7C59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69F52FF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5B3E6A" w14:textId="77777777" w:rsidR="00010A5A" w:rsidRPr="00690A26" w:rsidRDefault="00010A5A" w:rsidP="0033036D">
            <w:pPr>
              <w:pStyle w:val="TAL"/>
            </w:pPr>
            <w:r w:rsidRPr="00690A26">
              <w:rPr>
                <w:lang w:eastAsia="zh-CN"/>
              </w:rPr>
              <w:t>a</w:t>
            </w:r>
            <w:r w:rsidRPr="00690A26">
              <w:rPr>
                <w:rFonts w:hint="eastAsia"/>
                <w:lang w:eastAsia="zh-CN"/>
              </w:rPr>
              <w:t>ccess</w:t>
            </w:r>
            <w:r w:rsidRPr="00690A26">
              <w:rPr>
                <w:lang w:eastAsia="zh-CN"/>
              </w:rPr>
              <w:t>-t</w:t>
            </w:r>
            <w:r w:rsidRPr="00690A26">
              <w:rPr>
                <w:rFonts w:hint="eastAsia"/>
                <w:lang w:eastAsia="zh-CN"/>
              </w:rPr>
              <w:t>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62C3E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8C2829" w14:textId="77777777" w:rsidR="00010A5A" w:rsidRPr="00690A26" w:rsidRDefault="00010A5A" w:rsidP="0033036D">
            <w:pPr>
              <w:pStyle w:val="TAC"/>
            </w:pPr>
            <w:r w:rsidRPr="00690A26">
              <w:rPr>
                <w:lang w:eastAsia="zh-CN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D5401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BCA38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 w:rsidRPr="00690A26">
              <w:t>Access type</w:t>
            </w:r>
            <w:r w:rsidRPr="00690A26">
              <w:rPr>
                <w:rFonts w:cs="Arial"/>
                <w:szCs w:val="18"/>
              </w:rPr>
              <w:t xml:space="preserve"> which is </w:t>
            </w:r>
            <w:r w:rsidRPr="00690A26">
              <w:t xml:space="preserve">required to be supported by the target Network Function (i.e. </w:t>
            </w:r>
            <w:proofErr w:type="spellStart"/>
            <w:r w:rsidRPr="00690A26">
              <w:t>SMF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A261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</w:tc>
      </w:tr>
      <w:tr w:rsidR="00010A5A" w:rsidRPr="00690A26" w14:paraId="014CB57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3D826C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supported-features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160D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C2E3B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6746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5BC379" w14:textId="77777777" w:rsidR="00010A5A" w:rsidRPr="00690A26" w:rsidRDefault="00010A5A" w:rsidP="0033036D">
            <w:pPr>
              <w:pStyle w:val="TAL"/>
            </w:pPr>
            <w:r w:rsidRPr="00690A26">
              <w:t xml:space="preserve">List of features required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target Network Function.</w:t>
            </w:r>
          </w:p>
          <w:p w14:paraId="1366B3B4" w14:textId="77777777" w:rsidR="00010A5A" w:rsidRPr="00690A26" w:rsidRDefault="00010A5A" w:rsidP="0033036D">
            <w:pPr>
              <w:pStyle w:val="TAL"/>
            </w:pPr>
            <w:r w:rsidRPr="00690A26">
              <w:t xml:space="preserve">This IE may be present only if the service-names attribute is present and if it </w:t>
            </w:r>
            <w:proofErr w:type="gramStart"/>
            <w:r w:rsidRPr="00690A26">
              <w:t>contains</w:t>
            </w:r>
            <w:proofErr w:type="gramEnd"/>
            <w:r w:rsidRPr="00690A26">
              <w:t xml:space="preserve"> a single service-name. It shall </w:t>
            </w:r>
            <w:proofErr w:type="gramStart"/>
            <w:r w:rsidRPr="00690A26">
              <w:t>be ignored</w:t>
            </w:r>
            <w:proofErr w:type="gramEnd"/>
            <w:r w:rsidRPr="00690A26">
              <w:t xml:space="preserve">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otherwise.</w:t>
            </w:r>
          </w:p>
          <w:p w14:paraId="6608C373" w14:textId="77777777" w:rsidR="00010A5A" w:rsidRPr="00690A26" w:rsidRDefault="00010A5A" w:rsidP="0033036D">
            <w:pPr>
              <w:pStyle w:val="TAL"/>
            </w:pPr>
            <w:r w:rsidRPr="00690A26">
              <w:t>(NOTE 4)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F026B" w14:textId="77777777" w:rsidR="00010A5A" w:rsidRPr="00690A26" w:rsidRDefault="00010A5A" w:rsidP="0033036D">
            <w:pPr>
              <w:pStyle w:val="TAL"/>
            </w:pPr>
          </w:p>
        </w:tc>
      </w:tr>
      <w:tr w:rsidR="00010A5A" w:rsidRPr="00690A26" w14:paraId="7415DBE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9592F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lastRenderedPageBreak/>
              <w:t>required-features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F559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SupportedFeatures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2538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A1558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17B27" w14:textId="77777777" w:rsidR="00010A5A" w:rsidRPr="00690A26" w:rsidRDefault="00010A5A" w:rsidP="0033036D">
            <w:pPr>
              <w:pStyle w:val="TAL"/>
            </w:pPr>
            <w:r w:rsidRPr="00690A26">
              <w:t xml:space="preserve">List of features required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target Network Function, as defined by the </w:t>
            </w:r>
            <w:proofErr w:type="spellStart"/>
            <w:r w:rsidRPr="00690A26">
              <w:t>supportedFeatures</w:t>
            </w:r>
            <w:proofErr w:type="spellEnd"/>
            <w:r w:rsidRPr="00690A26">
              <w:t xml:space="preserve"> attribute in </w:t>
            </w:r>
            <w:proofErr w:type="spellStart"/>
            <w:r w:rsidRPr="00690A26">
              <w:t>NFService</w:t>
            </w:r>
            <w:proofErr w:type="spellEnd"/>
            <w:r w:rsidRPr="00690A26">
              <w:t xml:space="preserve"> (see clauses 6.1.6.2.3 and 6.2.6.2.4).</w:t>
            </w:r>
          </w:p>
          <w:p w14:paraId="6B3E6B1F" w14:textId="77777777" w:rsidR="00010A5A" w:rsidRPr="00690A26" w:rsidRDefault="00010A5A" w:rsidP="0033036D">
            <w:pPr>
              <w:pStyle w:val="TAL"/>
            </w:pPr>
            <w:r w:rsidRPr="00690A26">
              <w:t>This IE may be present only if the service-names attribute is present.</w:t>
            </w:r>
          </w:p>
          <w:p w14:paraId="54A069F0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the required-features attribute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as many entries as the number of entries in the service-names attribute. The n</w:t>
            </w:r>
            <w:r w:rsidRPr="00690A26">
              <w:rPr>
                <w:vertAlign w:val="superscript"/>
              </w:rPr>
              <w:t>th</w:t>
            </w:r>
            <w:r w:rsidRPr="00690A26">
              <w:t xml:space="preserve"> entry in the required-features attribute shall correspond to the n</w:t>
            </w:r>
            <w:r w:rsidRPr="00690A26">
              <w:rPr>
                <w:vertAlign w:val="superscript"/>
              </w:rPr>
              <w:t>th</w:t>
            </w:r>
            <w:r w:rsidRPr="00690A26">
              <w:t xml:space="preserve"> entry in the service-names attribute. An entry corresponding to a service for which no specific feature is </w:t>
            </w:r>
            <w:proofErr w:type="gramStart"/>
            <w:r w:rsidRPr="00690A26">
              <w:t>required</w:t>
            </w:r>
            <w:proofErr w:type="gramEnd"/>
            <w:r w:rsidRPr="00690A26">
              <w:t xml:space="preserve"> shall be encoded as "0".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D08C3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2355133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14C0A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  <w:lang w:eastAsia="zh-CN"/>
              </w:rPr>
              <w:t>complex</w:t>
            </w:r>
            <w:r w:rsidRPr="00690A26">
              <w:rPr>
                <w:lang w:eastAsia="zh-CN"/>
              </w:rPr>
              <w:t>-q</w:t>
            </w:r>
            <w:r w:rsidRPr="00690A26">
              <w:rPr>
                <w:rFonts w:hint="eastAsia"/>
                <w:lang w:eastAsia="zh-CN"/>
              </w:rPr>
              <w:t>uery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ED482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ComplexQuery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B2D88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E9DFD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2FB5BF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query parameter </w:t>
            </w:r>
            <w:proofErr w:type="gramStart"/>
            <w:r w:rsidRPr="00690A26">
              <w:rPr>
                <w:rFonts w:hint="eastAsia"/>
                <w:lang w:eastAsia="zh-CN"/>
              </w:rPr>
              <w:t>is used</w:t>
            </w:r>
            <w:proofErr w:type="gramEnd"/>
            <w:r w:rsidRPr="00690A26">
              <w:rPr>
                <w:rFonts w:hint="eastAsia"/>
                <w:lang w:eastAsia="zh-CN"/>
              </w:rPr>
              <w:t xml:space="preserve"> to override the default logical relationship of query parameters.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C3B20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Complex-Query</w:t>
            </w:r>
          </w:p>
        </w:tc>
      </w:tr>
      <w:tr w:rsidR="00010A5A" w:rsidRPr="00690A26" w14:paraId="5804C8B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CE0D1B" w14:textId="77777777" w:rsidR="00010A5A" w:rsidRPr="00690A26" w:rsidRDefault="00010A5A" w:rsidP="0033036D">
            <w:pPr>
              <w:pStyle w:val="TAL"/>
            </w:pPr>
            <w:r w:rsidRPr="00690A26">
              <w:t>limit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D9712B" w14:textId="77777777" w:rsidR="00010A5A" w:rsidRPr="00690A26" w:rsidRDefault="00010A5A" w:rsidP="0033036D">
            <w:pPr>
              <w:pStyle w:val="TAL"/>
            </w:pPr>
            <w:r w:rsidRPr="00690A26"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7467A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79794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3ED9C3" w14:textId="77777777" w:rsidR="00010A5A" w:rsidRDefault="00010A5A" w:rsidP="0033036D">
            <w:pPr>
              <w:pStyle w:val="TAL"/>
            </w:pPr>
            <w:r w:rsidRPr="00690A26">
              <w:t xml:space="preserve">Maximum number of </w:t>
            </w:r>
            <w:proofErr w:type="spellStart"/>
            <w:r w:rsidRPr="00690A26">
              <w:t>NFProfiles</w:t>
            </w:r>
            <w:proofErr w:type="spellEnd"/>
            <w:r w:rsidRPr="00690A26">
              <w:t xml:space="preserve"> to </w:t>
            </w:r>
            <w:proofErr w:type="gramStart"/>
            <w:r w:rsidRPr="00690A26">
              <w:t>be returned</w:t>
            </w:r>
            <w:proofErr w:type="gramEnd"/>
            <w:r w:rsidRPr="00690A26">
              <w:t xml:space="preserve"> in the response.</w:t>
            </w:r>
          </w:p>
          <w:p w14:paraId="0934F53F" w14:textId="77777777" w:rsidR="00010A5A" w:rsidRPr="00690A26" w:rsidRDefault="00010A5A" w:rsidP="0033036D">
            <w:pPr>
              <w:pStyle w:val="TAL"/>
            </w:pPr>
            <w:r>
              <w:t>Minimum: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11879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067B17E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9466B3" w14:textId="77777777" w:rsidR="00010A5A" w:rsidRPr="00690A26" w:rsidRDefault="00010A5A" w:rsidP="0033036D">
            <w:pPr>
              <w:pStyle w:val="TAL"/>
            </w:pPr>
            <w:r w:rsidRPr="00690A26">
              <w:t>max-payload-size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4BB8B" w14:textId="77777777" w:rsidR="00010A5A" w:rsidRPr="00690A26" w:rsidRDefault="00010A5A" w:rsidP="0033036D">
            <w:pPr>
              <w:pStyle w:val="TAL"/>
            </w:pPr>
            <w:r w:rsidRPr="00690A26"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B8729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CE43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DB23C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Maximum</w:t>
            </w:r>
            <w:proofErr w:type="gramEnd"/>
            <w:r w:rsidRPr="00690A26">
              <w:t xml:space="preserve"> payload size (before compression, if any) of the response, expressed in kilo octets.</w:t>
            </w:r>
          </w:p>
          <w:p w14:paraId="32F7C243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limit the number of NF profiles returned in the response such as to not exceed the </w:t>
            </w:r>
            <w:proofErr w:type="gramStart"/>
            <w:r w:rsidRPr="00690A26">
              <w:t>maximum</w:t>
            </w:r>
            <w:proofErr w:type="gramEnd"/>
            <w:r w:rsidRPr="00690A26">
              <w:t xml:space="preserve"> payload size indicated in the request.</w:t>
            </w:r>
          </w:p>
          <w:p w14:paraId="65E456AF" w14:textId="77777777" w:rsidR="00010A5A" w:rsidRPr="00690A26" w:rsidRDefault="00010A5A" w:rsidP="0033036D">
            <w:pPr>
              <w:pStyle w:val="TAL"/>
            </w:pPr>
            <w:r w:rsidRPr="00690A26">
              <w:t>Default</w:t>
            </w:r>
            <w:r>
              <w:t>:</w:t>
            </w:r>
            <w:r w:rsidRPr="00690A26">
              <w:t xml:space="preserve"> 124. Maximum</w:t>
            </w:r>
            <w:r>
              <w:t>:</w:t>
            </w:r>
            <w:r w:rsidRPr="00690A26">
              <w:t xml:space="preserve"> 2000 (i.e. 2 Mo).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E6952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15EC9D8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51AE39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max-payload-size-</w:t>
            </w:r>
            <w:proofErr w:type="spellStart"/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5935A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2CAF2" w14:textId="77777777" w:rsidR="00010A5A" w:rsidRPr="00690A26" w:rsidRDefault="00010A5A" w:rsidP="003303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08B4B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9C8CDE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Maximum</w:t>
            </w:r>
            <w:proofErr w:type="gramEnd"/>
            <w:r w:rsidRPr="00690A26">
              <w:t xml:space="preserve"> payload size (before compression, if any) of the response, expressed in kilo octets.</w:t>
            </w:r>
          </w:p>
          <w:p w14:paraId="7DD50B91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limit the number of NF profiles returned in the </w:t>
            </w:r>
            <w:r>
              <w:t xml:space="preserve">response such as to not exceed </w:t>
            </w:r>
            <w:r w:rsidRPr="00690A26">
              <w:t xml:space="preserve">the </w:t>
            </w:r>
            <w:proofErr w:type="gramStart"/>
            <w:r w:rsidRPr="00690A26">
              <w:t>maximum</w:t>
            </w:r>
            <w:proofErr w:type="gramEnd"/>
            <w:r w:rsidRPr="00690A26">
              <w:t xml:space="preserve"> payload size indicated in the request.</w:t>
            </w:r>
          </w:p>
          <w:p w14:paraId="7129C198" w14:textId="77777777" w:rsidR="00010A5A" w:rsidRDefault="00010A5A" w:rsidP="003303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query parameter </w:t>
            </w:r>
            <w:proofErr w:type="gramStart"/>
            <w:r>
              <w:rPr>
                <w:rFonts w:hint="eastAsia"/>
                <w:lang w:eastAsia="zh-CN"/>
              </w:rPr>
              <w:t>is used</w:t>
            </w:r>
            <w:proofErr w:type="gramEnd"/>
            <w:r>
              <w:rPr>
                <w:rFonts w:hint="eastAsia"/>
                <w:lang w:eastAsia="zh-CN"/>
              </w:rPr>
              <w:t xml:space="preserve"> when the consumer supports payload size bigger than 2 million octets.</w:t>
            </w:r>
          </w:p>
          <w:p w14:paraId="69F4D13D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Default: 124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BF616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244583C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6447D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pdu</w:t>
            </w:r>
            <w:proofErr w:type="spellEnd"/>
            <w:r w:rsidRPr="00690A26">
              <w:t>-session-types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4F059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PduSessionType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5801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FD2A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30A0CB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List of the </w:t>
            </w:r>
            <w:proofErr w:type="spellStart"/>
            <w:r w:rsidRPr="00690A26">
              <w:t>PDU</w:t>
            </w:r>
            <w:proofErr w:type="spellEnd"/>
            <w:r w:rsidRPr="00690A26">
              <w:t xml:space="preserve"> session type (s) requested to </w:t>
            </w:r>
            <w:proofErr w:type="gramStart"/>
            <w:r w:rsidRPr="00690A26">
              <w:t>be supported</w:t>
            </w:r>
            <w:proofErr w:type="gramEnd"/>
            <w:r w:rsidRPr="00690A26">
              <w:t xml:space="preserve"> by the target Network Function (</w:t>
            </w:r>
            <w:proofErr w:type="spellStart"/>
            <w:r w:rsidRPr="00690A26">
              <w:t>i.e</w:t>
            </w:r>
            <w:proofErr w:type="spellEnd"/>
            <w:r w:rsidRPr="00690A26">
              <w:t xml:space="preserve"> </w:t>
            </w:r>
            <w:proofErr w:type="spellStart"/>
            <w:r w:rsidRPr="00690A26">
              <w:t>UPF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53CAD" w14:textId="77777777" w:rsidR="00010A5A" w:rsidRPr="00690A26" w:rsidRDefault="00010A5A" w:rsidP="0033036D">
            <w:pPr>
              <w:pStyle w:val="TAL"/>
            </w:pPr>
            <w:r w:rsidRPr="00690A26">
              <w:t>Query-Params-Ext1</w:t>
            </w:r>
          </w:p>
        </w:tc>
      </w:tr>
      <w:tr w:rsidR="00010A5A" w:rsidRPr="00690A26" w14:paraId="7ABA1A2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DD3559" w14:textId="77777777" w:rsidR="00010A5A" w:rsidRPr="00690A26" w:rsidRDefault="00010A5A" w:rsidP="0033036D">
            <w:pPr>
              <w:pStyle w:val="TAL"/>
            </w:pPr>
            <w:r w:rsidRPr="00690A26">
              <w:t>event-id-list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458D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040AF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E75F5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9FFF9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present, this attribute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list of events requested to be supported by the </w:t>
            </w:r>
            <w:proofErr w:type="spellStart"/>
            <w:r w:rsidRPr="00690A26">
              <w:rPr>
                <w:rFonts w:cs="Arial"/>
                <w:szCs w:val="18"/>
              </w:rPr>
              <w:t>Nnwdaf</w:t>
            </w:r>
            <w:proofErr w:type="spellEnd"/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AnalyticsInfo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NF which support all the requested events.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BFCB3" w14:textId="77777777" w:rsidR="00010A5A" w:rsidRPr="00690A26" w:rsidRDefault="00010A5A" w:rsidP="0033036D">
            <w:pPr>
              <w:pStyle w:val="TAL"/>
            </w:pPr>
            <w:r w:rsidRPr="00690A26">
              <w:t>Query-Param-Analytics</w:t>
            </w:r>
          </w:p>
        </w:tc>
      </w:tr>
      <w:tr w:rsidR="00010A5A" w:rsidRPr="00690A26" w14:paraId="28A8672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89E35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nwdaf</w:t>
            </w:r>
            <w:proofErr w:type="spellEnd"/>
            <w:r w:rsidRPr="00690A26">
              <w:t>-event-list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3820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F54CD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520A6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A27AE3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present, this attribute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list of events requested to be supported by the </w:t>
            </w:r>
            <w:proofErr w:type="spellStart"/>
            <w:r w:rsidRPr="00690A26">
              <w:rPr>
                <w:rFonts w:cs="Arial"/>
                <w:szCs w:val="18"/>
              </w:rPr>
              <w:t>Nnwdaf_EventsSubscription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NF which support all the requested events.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13699" w14:textId="77777777" w:rsidR="00010A5A" w:rsidRPr="00690A26" w:rsidRDefault="00010A5A" w:rsidP="0033036D">
            <w:pPr>
              <w:pStyle w:val="TAL"/>
            </w:pPr>
            <w:r w:rsidRPr="00690A26">
              <w:t>Query-Param-Analytics</w:t>
            </w:r>
          </w:p>
        </w:tc>
      </w:tr>
      <w:tr w:rsidR="00010A5A" w:rsidRPr="00690A26" w14:paraId="67755C7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89CEEE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</w:t>
            </w:r>
            <w:proofErr w:type="spellEnd"/>
            <w:r w:rsidRPr="00690A26">
              <w:t>-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46E2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2CB60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0E95C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552CD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</w:t>
            </w:r>
            <w:r w:rsidRPr="00690A26"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690A26">
              <w:rPr>
                <w:rFonts w:hint="eastAsia"/>
                <w:lang w:eastAsia="zh-CN"/>
              </w:rPr>
              <w:t>ATSSS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capability of the target </w:t>
            </w:r>
            <w:proofErr w:type="spellStart"/>
            <w:r w:rsidRPr="00690A26">
              <w:rPr>
                <w:rFonts w:hint="eastAsia"/>
                <w:lang w:eastAsia="zh-CN"/>
              </w:rPr>
              <w:t>UPF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needs to be supported.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5F35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MAPDU</w:t>
            </w:r>
            <w:proofErr w:type="spellEnd"/>
          </w:p>
        </w:tc>
      </w:tr>
      <w:tr w:rsidR="00010A5A" w:rsidRPr="00690A26" w14:paraId="5F774BE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6A52B3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upf-ue-ip-addr-ind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35958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76746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1CE42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528E0B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whether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supporting allocating </w:t>
            </w:r>
            <w:r w:rsidRPr="00690A26">
              <w:rPr>
                <w:rFonts w:cs="Arial"/>
                <w:szCs w:val="18"/>
              </w:rPr>
              <w:t xml:space="preserve">UE IP addresses/prefixes </w:t>
            </w:r>
            <w:r w:rsidRPr="00690A26">
              <w:t>needs to be discovered.</w:t>
            </w:r>
          </w:p>
          <w:p w14:paraId="0820348F" w14:textId="77777777" w:rsidR="00010A5A" w:rsidRPr="00690A26" w:rsidRDefault="00010A5A" w:rsidP="0033036D">
            <w:pPr>
              <w:pStyle w:val="TAL"/>
            </w:pPr>
          </w:p>
          <w:p w14:paraId="568D0F64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true: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supporting UE IP addresses/prefixes allocation </w:t>
            </w:r>
            <w:proofErr w:type="gramStart"/>
            <w:r w:rsidRPr="00690A26">
              <w:rPr>
                <w:rFonts w:cs="Arial"/>
                <w:szCs w:val="18"/>
              </w:rPr>
              <w:t>is requested</w:t>
            </w:r>
            <w:proofErr w:type="gramEnd"/>
            <w:r w:rsidRPr="00690A26">
              <w:rPr>
                <w:rFonts w:cs="Arial"/>
                <w:szCs w:val="18"/>
              </w:rPr>
              <w:t xml:space="preserve"> to be discovered;</w:t>
            </w:r>
            <w:r w:rsidRPr="00690A26">
              <w:rPr>
                <w:rFonts w:cs="Arial"/>
                <w:szCs w:val="18"/>
              </w:rPr>
              <w:br/>
              <w:t xml:space="preserve">false: a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 xml:space="preserve"> not supporting UE IP addresses/prefixes allocation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44711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Query-Params-Ext2</w:t>
            </w:r>
          </w:p>
        </w:tc>
      </w:tr>
      <w:tr w:rsidR="00010A5A" w:rsidRPr="00690A26" w14:paraId="7545F57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A829D8" w14:textId="77777777" w:rsidR="00010A5A" w:rsidRPr="00690A26" w:rsidRDefault="00010A5A" w:rsidP="0033036D">
            <w:pPr>
              <w:pStyle w:val="TAL"/>
            </w:pPr>
            <w:r w:rsidRPr="00690A26">
              <w:t>client-type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A3B82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99D67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85494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A19BA5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IE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that NF(s) dedicatedly serving the specified Client Type needs to be discovered. This IE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target NF Type is "</w:t>
            </w:r>
            <w:proofErr w:type="spellStart"/>
            <w:r w:rsidRPr="00690A26">
              <w:t>LMF</w:t>
            </w:r>
            <w:proofErr w:type="spellEnd"/>
            <w:r w:rsidRPr="00690A26">
              <w:t>" and "</w:t>
            </w:r>
            <w:proofErr w:type="spellStart"/>
            <w:r w:rsidRPr="00690A26">
              <w:t>GMLC</w:t>
            </w:r>
            <w:proofErr w:type="spellEnd"/>
            <w:r w:rsidRPr="00690A26">
              <w:t>".</w:t>
            </w:r>
          </w:p>
          <w:p w14:paraId="2EDCAF4E" w14:textId="77777777" w:rsidR="00010A5A" w:rsidRPr="00690A26" w:rsidRDefault="00010A5A" w:rsidP="0033036D">
            <w:pPr>
              <w:pStyle w:val="TAL"/>
            </w:pPr>
          </w:p>
          <w:p w14:paraId="633E1D2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no NF profile </w:t>
            </w:r>
            <w:proofErr w:type="gramStart"/>
            <w:r w:rsidRPr="00690A26">
              <w:rPr>
                <w:rFonts w:cs="Arial"/>
                <w:szCs w:val="18"/>
              </w:rPr>
              <w:t>is found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dedicately</w:t>
            </w:r>
            <w:proofErr w:type="spellEnd"/>
            <w:r w:rsidRPr="00690A26">
              <w:rPr>
                <w:rFonts w:cs="Arial"/>
                <w:szCs w:val="18"/>
              </w:rPr>
              <w:t xml:space="preserve"> serving the requested client type,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may return NF(s) not dedicatedly serving the request client type in the response.</w:t>
            </w:r>
          </w:p>
          <w:p w14:paraId="60F21905" w14:textId="77777777" w:rsidR="00010A5A" w:rsidRPr="00690A26" w:rsidRDefault="00010A5A" w:rsidP="0033036D">
            <w:pPr>
              <w:pStyle w:val="TAL"/>
            </w:pP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6AE35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4CED3C3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E73B70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mf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003BE" w14:textId="77777777" w:rsidR="00010A5A" w:rsidRPr="00690A26" w:rsidRDefault="00010A5A" w:rsidP="0033036D">
            <w:pPr>
              <w:pStyle w:val="TAL"/>
            </w:pPr>
            <w:proofErr w:type="spellStart"/>
            <w:r w:rsidRPr="0036351D">
              <w:t>LMFIdentification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C5182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FDEFC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AA65ED" w14:textId="77777777" w:rsidR="00010A5A" w:rsidRPr="00690A26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>When present</w:t>
            </w:r>
            <w:r w:rsidRPr="00690A26">
              <w:rPr>
                <w:rFonts w:cs="Arial"/>
                <w:szCs w:val="18"/>
              </w:rPr>
              <w:t xml:space="preserve">, this IE shall contain </w:t>
            </w:r>
            <w:proofErr w:type="spellStart"/>
            <w:r>
              <w:t>LMF</w:t>
            </w:r>
            <w:proofErr w:type="spellEnd"/>
            <w:r>
              <w:t xml:space="preserve"> identification</w:t>
            </w:r>
            <w:r w:rsidRPr="00690A26">
              <w:t xml:space="preserve"> </w:t>
            </w:r>
            <w:r>
              <w:t>to be</w:t>
            </w:r>
            <w:r w:rsidRPr="00690A26">
              <w:t xml:space="preserve"> </w:t>
            </w:r>
            <w:proofErr w:type="spellStart"/>
            <w:proofErr w:type="gramStart"/>
            <w:r w:rsidRPr="00690A26">
              <w:t>discovered</w:t>
            </w:r>
            <w:r>
              <w:t>.</w:t>
            </w:r>
            <w:r w:rsidRPr="00690A26">
              <w:t>This</w:t>
            </w:r>
            <w:proofErr w:type="spellEnd"/>
            <w:proofErr w:type="gramEnd"/>
            <w:r w:rsidRPr="00690A26">
              <w:t xml:space="preserve"> may be includ</w:t>
            </w:r>
            <w:r>
              <w:t>ed if the target NF type is "</w:t>
            </w:r>
            <w:proofErr w:type="spellStart"/>
            <w:r>
              <w:t>LMF</w:t>
            </w:r>
            <w:proofErr w:type="spellEnd"/>
            <w:r w:rsidRPr="00690A26"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52305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59446A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2B5202" w14:textId="77777777" w:rsidR="00010A5A" w:rsidRPr="00690A26" w:rsidRDefault="00010A5A" w:rsidP="0033036D">
            <w:pPr>
              <w:pStyle w:val="TAL"/>
            </w:pPr>
            <w:r>
              <w:t>an-node-t</w:t>
            </w:r>
            <w:r w:rsidRPr="003C0FC9">
              <w:t>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5FCA1" w14:textId="77777777" w:rsidR="00010A5A" w:rsidRPr="00690A26" w:rsidRDefault="00010A5A" w:rsidP="0033036D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98787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1141F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6DA714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AN Node </w:t>
            </w:r>
            <w:r w:rsidRPr="00690A26">
              <w:t>type</w:t>
            </w:r>
            <w:r w:rsidRPr="00690A26">
              <w:rPr>
                <w:rFonts w:cs="Arial"/>
                <w:szCs w:val="18"/>
              </w:rPr>
              <w:t xml:space="preserve"> which is </w:t>
            </w:r>
            <w:r w:rsidRPr="00690A26">
              <w:t>required to be supported by the targ</w:t>
            </w:r>
            <w:r>
              <w:t xml:space="preserve">et Network Function (i.e. </w:t>
            </w:r>
            <w:proofErr w:type="spellStart"/>
            <w:r>
              <w:t>LMF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F7E7D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4E6C15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86B6B" w14:textId="77777777" w:rsidR="00010A5A" w:rsidRPr="00690A26" w:rsidRDefault="00010A5A" w:rsidP="0033036D">
            <w:pPr>
              <w:pStyle w:val="TAL"/>
            </w:pPr>
            <w:r>
              <w:t>rat-t</w:t>
            </w:r>
            <w:r w:rsidRPr="007F6A33">
              <w:t>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EDE723" w14:textId="77777777" w:rsidR="00010A5A" w:rsidRPr="00690A26" w:rsidRDefault="00010A5A" w:rsidP="0033036D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C9044E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6EEF7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A5047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RAT </w:t>
            </w:r>
            <w:r w:rsidRPr="00690A26">
              <w:t>type</w:t>
            </w:r>
            <w:r w:rsidRPr="00690A26">
              <w:rPr>
                <w:rFonts w:cs="Arial"/>
                <w:szCs w:val="18"/>
              </w:rPr>
              <w:t xml:space="preserve"> which is </w:t>
            </w:r>
            <w:r w:rsidRPr="00690A26">
              <w:t>required to be supported by the targ</w:t>
            </w:r>
            <w:r>
              <w:t xml:space="preserve">et Network Function (i.e. </w:t>
            </w:r>
            <w:proofErr w:type="spellStart"/>
            <w:r>
              <w:t>LMF</w:t>
            </w:r>
            <w:proofErr w:type="spellEnd"/>
            <w:r w:rsidRPr="00690A26">
              <w:t>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65F68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37E3D5B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32487" w14:textId="77777777" w:rsidR="00010A5A" w:rsidRPr="00690A26" w:rsidRDefault="00010A5A" w:rsidP="0033036D">
            <w:pPr>
              <w:pStyle w:val="TAL"/>
            </w:pPr>
            <w:r w:rsidRPr="00690A26">
              <w:t>target-</w:t>
            </w:r>
            <w:proofErr w:type="spellStart"/>
            <w:r w:rsidRPr="00690A26">
              <w:t>snpn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D42A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PlmnIdNid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30B5D" w14:textId="77777777" w:rsidR="00010A5A" w:rsidRPr="00690A26" w:rsidRDefault="00010A5A" w:rsidP="0033036D">
            <w:pPr>
              <w:pStyle w:val="TAC"/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7AAA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DAA786" w14:textId="77777777" w:rsidR="00010A5A" w:rsidRPr="00690A26" w:rsidRDefault="00010A5A" w:rsidP="0033036D">
            <w:pPr>
              <w:pStyle w:val="TAL"/>
            </w:pPr>
            <w:r w:rsidRPr="00690A26">
              <w:t xml:space="preserve">This IE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when NF services of a specific </w:t>
            </w:r>
            <w:proofErr w:type="spellStart"/>
            <w:r w:rsidRPr="00690A26">
              <w:t>SNPN</w:t>
            </w:r>
            <w:proofErr w:type="spellEnd"/>
            <w:r w:rsidRPr="00690A26">
              <w:t xml:space="preserve"> need to be discovered. When included, this IE shall contain the </w:t>
            </w:r>
            <w:proofErr w:type="spellStart"/>
            <w:r w:rsidRPr="00690A26">
              <w:t>PLMN</w:t>
            </w:r>
            <w:proofErr w:type="spellEnd"/>
            <w:r w:rsidRPr="00690A26">
              <w:t xml:space="preserve"> ID and </w:t>
            </w:r>
            <w:proofErr w:type="spellStart"/>
            <w:r w:rsidRPr="00690A26">
              <w:t>NID</w:t>
            </w:r>
            <w:proofErr w:type="spellEnd"/>
            <w:r w:rsidRPr="00690A26">
              <w:t xml:space="preserve"> of the target NF.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59BE3C" w14:textId="77777777" w:rsidR="00010A5A" w:rsidRPr="00690A26" w:rsidRDefault="00010A5A" w:rsidP="0033036D">
            <w:pPr>
              <w:pStyle w:val="TAL"/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19090F0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89D599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af</w:t>
            </w:r>
            <w:proofErr w:type="spellEnd"/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ee</w:t>
            </w:r>
            <w:proofErr w:type="spellEnd"/>
            <w:r w:rsidRPr="00690A26">
              <w:rPr>
                <w:rFonts w:hint="eastAsia"/>
                <w:lang w:eastAsia="zh-CN"/>
              </w:rPr>
              <w:t>-</w:t>
            </w:r>
            <w:r w:rsidRPr="00690A26">
              <w:rPr>
                <w:lang w:eastAsia="zh-CN"/>
              </w:rPr>
              <w:t>data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D41071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7B24A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FA8A8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</w:t>
            </w:r>
            <w:r w:rsidRPr="00690A26">
              <w:rPr>
                <w:rFonts w:hint="eastAsia"/>
                <w:lang w:eastAsia="zh-CN"/>
              </w:rPr>
              <w:t>.</w:t>
            </w:r>
            <w:r w:rsidRPr="00690A26">
              <w:rPr>
                <w:lang w:eastAsia="zh-CN"/>
              </w:rPr>
              <w:t>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8624D2" w14:textId="77777777" w:rsidR="00010A5A" w:rsidRPr="00690A26" w:rsidRDefault="00010A5A" w:rsidP="0033036D">
            <w:pPr>
              <w:pStyle w:val="TAL"/>
            </w:pPr>
            <w:r w:rsidRPr="00690A26">
              <w:t xml:space="preserve">When present, this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application events, and optionally application function identifiers, application identifiers of the AF(s).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"NEF".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3F8CCA" w14:textId="77777777" w:rsidR="00010A5A" w:rsidRPr="00690A26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</w:tr>
      <w:tr w:rsidR="00010A5A" w:rsidRPr="00690A26" w14:paraId="41241DA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91693E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agf</w:t>
            </w:r>
            <w:proofErr w:type="spellEnd"/>
            <w:r w:rsidRPr="00690A26">
              <w:rPr>
                <w:lang w:eastAsia="zh-CN"/>
              </w:rPr>
              <w:t>-info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F14C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AgfInfo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C613E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3B70A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5D6427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W-</w:t>
            </w:r>
            <w:proofErr w:type="spellStart"/>
            <w:r w:rsidRPr="00690A26">
              <w:rPr>
                <w:rFonts w:cs="Arial"/>
                <w:szCs w:val="18"/>
              </w:rPr>
              <w:t>AGF</w:t>
            </w:r>
            <w:proofErr w:type="spellEnd"/>
            <w:r w:rsidRPr="00690A26">
              <w:rPr>
                <w:rFonts w:cs="Arial"/>
                <w:szCs w:val="18"/>
              </w:rPr>
              <w:t xml:space="preserve"> identifiers </w:t>
            </w:r>
            <w:r w:rsidRPr="00690A26">
              <w:t>of N3 terminations</w:t>
            </w:r>
            <w:r w:rsidRPr="00690A26">
              <w:rPr>
                <w:rFonts w:cs="Arial"/>
                <w:szCs w:val="18"/>
              </w:rPr>
              <w:t xml:space="preserve"> which is received by the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to find the combined W-</w:t>
            </w:r>
            <w:proofErr w:type="spellStart"/>
            <w:r w:rsidRPr="00690A26">
              <w:rPr>
                <w:rFonts w:cs="Arial"/>
                <w:szCs w:val="18"/>
              </w:rPr>
              <w:t>AGF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7E976" w14:textId="77777777" w:rsidR="00010A5A" w:rsidRPr="00690A26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t>Query-Params-Ext2</w:t>
            </w:r>
          </w:p>
        </w:tc>
      </w:tr>
      <w:tr w:rsidR="00010A5A" w:rsidRPr="00690A26" w14:paraId="74683AB5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93261B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tngf</w:t>
            </w:r>
            <w:proofErr w:type="spellEnd"/>
            <w:r w:rsidRPr="00690A26">
              <w:rPr>
                <w:lang w:eastAsia="zh-CN"/>
              </w:rPr>
              <w:t>-info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98C6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B7CBE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D6980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F54398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TNGF</w:t>
            </w:r>
            <w:proofErr w:type="spellEnd"/>
            <w:r w:rsidRPr="00690A26">
              <w:rPr>
                <w:rFonts w:cs="Arial"/>
                <w:szCs w:val="18"/>
              </w:rPr>
              <w:t xml:space="preserve"> identifiers </w:t>
            </w:r>
            <w:r w:rsidRPr="00690A26">
              <w:t>of N3 terminations</w:t>
            </w:r>
            <w:r w:rsidRPr="00690A26">
              <w:rPr>
                <w:rFonts w:cs="Arial"/>
                <w:szCs w:val="18"/>
              </w:rPr>
              <w:t xml:space="preserve"> which is received by the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to find the combined </w:t>
            </w:r>
            <w:proofErr w:type="spellStart"/>
            <w:r w:rsidRPr="00690A26">
              <w:rPr>
                <w:rFonts w:cs="Arial"/>
                <w:szCs w:val="18"/>
              </w:rPr>
              <w:t>TNGF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EEDDF" w14:textId="77777777" w:rsidR="00010A5A" w:rsidRPr="00690A26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t>Query-Params-Ext2</w:t>
            </w:r>
          </w:p>
        </w:tc>
      </w:tr>
      <w:tr w:rsidR="00010A5A" w:rsidRPr="00690A26" w14:paraId="37249C4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A1228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</w:t>
            </w:r>
            <w:r>
              <w:rPr>
                <w:lang w:eastAsia="zh-CN"/>
              </w:rPr>
              <w:t>wif</w:t>
            </w:r>
            <w:proofErr w:type="spellEnd"/>
            <w:r w:rsidRPr="00690A26">
              <w:rPr>
                <w:lang w:eastAsia="zh-CN"/>
              </w:rPr>
              <w:t>-info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6306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B51A2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7D82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0</w:t>
            </w:r>
            <w:r w:rsidRPr="00690A26"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06ACE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TWIF</w:t>
            </w:r>
            <w:proofErr w:type="spellEnd"/>
            <w:r w:rsidRPr="00690A26">
              <w:rPr>
                <w:rFonts w:cs="Arial"/>
                <w:szCs w:val="18"/>
              </w:rPr>
              <w:t xml:space="preserve"> identifiers </w:t>
            </w:r>
            <w:r w:rsidRPr="00690A26">
              <w:t>of N3 terminations</w:t>
            </w:r>
            <w:r w:rsidRPr="00690A26">
              <w:rPr>
                <w:rFonts w:cs="Arial"/>
                <w:szCs w:val="18"/>
              </w:rPr>
              <w:t xml:space="preserve"> which is received by the </w:t>
            </w:r>
            <w:proofErr w:type="spellStart"/>
            <w:r w:rsidRPr="00690A26"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 xml:space="preserve"> to find the combined </w:t>
            </w:r>
            <w:proofErr w:type="spellStart"/>
            <w:r w:rsidRPr="00690A26"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</w:rPr>
              <w:t>WIF</w:t>
            </w:r>
            <w:proofErr w:type="spellEnd"/>
            <w:r w:rsidRPr="00690A26">
              <w:rPr>
                <w:rFonts w:cs="Arial"/>
                <w:szCs w:val="18"/>
              </w:rPr>
              <w:t>/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42176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4192CA68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B7B80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DAA15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28D2C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2E8489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F546A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target NF Set ID (as defined in </w:t>
            </w:r>
            <w:r w:rsidRPr="00690A26">
              <w:rPr>
                <w:rFonts w:cs="Arial"/>
                <w:szCs w:val="18"/>
              </w:rPr>
              <w:t>clause 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 of the NF instances being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62C6B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501FEE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6BC0D6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-service-set-id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1AF67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2DE34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35E48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54F7DA" w14:textId="77777777" w:rsidR="00010A5A" w:rsidRDefault="00010A5A" w:rsidP="0033036D">
            <w:pPr>
              <w:pStyle w:val="TAL"/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target NF Service Set ID (as defined in </w:t>
            </w:r>
            <w:r w:rsidRPr="00690A26">
              <w:rPr>
                <w:rFonts w:cs="Arial"/>
                <w:szCs w:val="18"/>
              </w:rPr>
              <w:t>clause 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 of the NF service instances being discovered.</w:t>
            </w:r>
          </w:p>
          <w:p w14:paraId="59B53E3C" w14:textId="77777777" w:rsidR="00010A5A" w:rsidRDefault="00010A5A" w:rsidP="0033036D">
            <w:pPr>
              <w:pStyle w:val="TAL"/>
            </w:pPr>
          </w:p>
          <w:p w14:paraId="19216E0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If this IE is provided together with the target-</w:t>
            </w:r>
            <w:proofErr w:type="spellStart"/>
            <w:r>
              <w:t>nf</w:t>
            </w:r>
            <w:proofErr w:type="spellEnd"/>
            <w:r>
              <w:t xml:space="preserve">-set-id IE, the </w:t>
            </w:r>
            <w:proofErr w:type="spellStart"/>
            <w:r>
              <w:t>NRF</w:t>
            </w:r>
            <w:proofErr w:type="spellEnd"/>
            <w:r>
              <w:t xml:space="preserve"> shall return service instances of the NF Service Set indicated in the request and should additionally return equivalent ones, if any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78B91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7DE9900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9D0431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preferred-tai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B69396" w14:textId="77777777" w:rsidR="00010A5A" w:rsidRPr="00690A26" w:rsidRDefault="00010A5A" w:rsidP="0033036D">
            <w:pPr>
              <w:pStyle w:val="TAL"/>
            </w:pPr>
            <w:r w:rsidRPr="00690A26">
              <w:t>Tai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8956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8FEFE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7B16EF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</w:t>
            </w: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prefer NF profiles that can serve the TAI, or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NF profiles not matching the TAI if no NF profile </w:t>
            </w:r>
            <w:proofErr w:type="gramStart"/>
            <w:r w:rsidRPr="00690A26">
              <w:t>is found</w:t>
            </w:r>
            <w:proofErr w:type="gramEnd"/>
            <w:r w:rsidRPr="00690A26">
              <w:t xml:space="preserve"> matching the TAI.</w:t>
            </w:r>
          </w:p>
          <w:p w14:paraId="052BC5AA" w14:textId="77777777" w:rsidR="00010A5A" w:rsidRPr="00690A26" w:rsidRDefault="00010A5A" w:rsidP="0033036D">
            <w:pPr>
              <w:pStyle w:val="TAL"/>
            </w:pPr>
            <w:r w:rsidRPr="00690A26">
              <w:t>(NOTE 5)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AC161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2555687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479565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nef</w:t>
            </w:r>
            <w:proofErr w:type="spellEnd"/>
            <w:r w:rsidRPr="00690A26"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3AFB5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9F70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78683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9032D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NEF ID of the NEF to be discovered.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"NEF". (NOTE 7)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C6257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BCAED2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95744C" w14:textId="77777777" w:rsidR="00010A5A" w:rsidRPr="00690A26" w:rsidRDefault="00010A5A" w:rsidP="0033036D">
            <w:pPr>
              <w:pStyle w:val="TAL"/>
            </w:pPr>
            <w:r w:rsidRPr="00690A26">
              <w:t>preferred-</w:t>
            </w:r>
            <w:proofErr w:type="spellStart"/>
            <w:r w:rsidRPr="00690A26">
              <w:t>nf</w:t>
            </w:r>
            <w:proofErr w:type="spellEnd"/>
            <w:r w:rsidRPr="00690A26">
              <w:t>-instances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B63FE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rPr>
                <w:rFonts w:hint="eastAsia"/>
              </w:rPr>
              <w:t>NfInstanceId</w:t>
            </w:r>
            <w:proofErr w:type="spellEnd"/>
            <w:r w:rsidRPr="00690A26">
              <w:t>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8060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D0773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43A1D1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a list of preferred candidate NF instance IDs. (NOTE 8)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39D01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FDBB5B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F9D1EE" w14:textId="77777777" w:rsidR="00010A5A" w:rsidRPr="00690A26" w:rsidRDefault="00010A5A" w:rsidP="0033036D">
            <w:pPr>
              <w:pStyle w:val="TAL"/>
            </w:pPr>
            <w:r w:rsidRPr="00690A26">
              <w:t>notification-type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F77798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3DDC8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01A25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07EB22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notification type of default notification subscriptions that shall be registered in the </w:t>
            </w:r>
            <w:proofErr w:type="spellStart"/>
            <w:r w:rsidRPr="00690A26">
              <w:rPr>
                <w:rFonts w:cs="Arial"/>
                <w:szCs w:val="18"/>
              </w:rPr>
              <w:t>NFProfile</w:t>
            </w:r>
            <w:proofErr w:type="spellEnd"/>
            <w:r w:rsidRPr="00690A26">
              <w:rPr>
                <w:rFonts w:cs="Arial"/>
                <w:szCs w:val="18"/>
              </w:rPr>
              <w:t xml:space="preserve"> or </w:t>
            </w:r>
            <w:proofErr w:type="spellStart"/>
            <w:r w:rsidRPr="00690A26">
              <w:rPr>
                <w:rFonts w:cs="Arial"/>
                <w:szCs w:val="18"/>
              </w:rPr>
              <w:t>NFService</w:t>
            </w:r>
            <w:proofErr w:type="spellEnd"/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 xml:space="preserve">the NF Instances being discovered. The NF profiles returned by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all the registered default notification subscriptions, including the one corresponding to the notification-type parameter.</w:t>
            </w:r>
          </w:p>
          <w:p w14:paraId="41D4748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8596F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40DDB2D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D7F943" w14:textId="77777777" w:rsidR="00010A5A" w:rsidRPr="00690A26" w:rsidRDefault="00010A5A" w:rsidP="0033036D">
            <w:pPr>
              <w:pStyle w:val="TAL"/>
            </w:pPr>
            <w:r>
              <w:t>n1-msg-class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264DE" w14:textId="77777777" w:rsidR="00010A5A" w:rsidRPr="00690A26" w:rsidRDefault="00010A5A" w:rsidP="0033036D">
            <w:pPr>
              <w:pStyle w:val="TAL"/>
            </w:pPr>
            <w:r>
              <w:t>N1MessageClass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47735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E0EEF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CFC922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</w:rPr>
              <w:t>be included</w:t>
            </w:r>
            <w:proofErr w:type="gramEnd"/>
            <w:r>
              <w:rPr>
                <w:rFonts w:cs="Arial"/>
                <w:szCs w:val="18"/>
              </w:rPr>
              <w:t xml:space="preserve"> when "</w:t>
            </w:r>
            <w:r>
              <w:t>notification-type" IE is present with value "N1_MESSAGES".</w:t>
            </w:r>
          </w:p>
          <w:p w14:paraId="0D63DCD2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4B1B11FF" w14:textId="77777777" w:rsidR="00010A5A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When included, 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N1 message class of default notification subscriptions that shall be registered in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of </w:t>
            </w:r>
            <w:r>
              <w:t xml:space="preserve">the NF Instances being discovered. The NF profiles returned by the </w:t>
            </w:r>
            <w:proofErr w:type="spellStart"/>
            <w:r>
              <w:t>NRF</w:t>
            </w:r>
            <w:proofErr w:type="spellEnd"/>
            <w:r>
              <w:t xml:space="preserve"> shall </w:t>
            </w:r>
            <w:proofErr w:type="gramStart"/>
            <w:r>
              <w:t>contain</w:t>
            </w:r>
            <w:proofErr w:type="gramEnd"/>
            <w:r>
              <w:t xml:space="preserve"> all the registered default notification subscriptions, including the one corresponding to the n1-msg-class parameter.</w:t>
            </w:r>
          </w:p>
          <w:p w14:paraId="688E35D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4102F" w14:textId="77777777" w:rsidR="00010A5A" w:rsidRPr="00690A26" w:rsidRDefault="00010A5A" w:rsidP="0033036D">
            <w:pPr>
              <w:pStyle w:val="TAL"/>
            </w:pPr>
            <w:r>
              <w:t>Query-Params-Ext3</w:t>
            </w:r>
          </w:p>
        </w:tc>
      </w:tr>
      <w:tr w:rsidR="00010A5A" w:rsidRPr="00690A26" w14:paraId="519EE0A4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21CA4E" w14:textId="77777777" w:rsidR="00010A5A" w:rsidRPr="00690A26" w:rsidRDefault="00010A5A" w:rsidP="0033036D">
            <w:pPr>
              <w:pStyle w:val="TAL"/>
            </w:pPr>
            <w:r>
              <w:t>n2-info-class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AC5A9" w14:textId="77777777" w:rsidR="00010A5A" w:rsidRPr="00690A26" w:rsidRDefault="00010A5A" w:rsidP="0033036D">
            <w:pPr>
              <w:pStyle w:val="TAL"/>
            </w:pPr>
            <w:r>
              <w:t>N2InformationClass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DCE7F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79968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54F842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</w:rPr>
              <w:t>be included</w:t>
            </w:r>
            <w:proofErr w:type="gramEnd"/>
            <w:r>
              <w:rPr>
                <w:rFonts w:cs="Arial"/>
                <w:szCs w:val="18"/>
              </w:rPr>
              <w:t xml:space="preserve"> when "</w:t>
            </w:r>
            <w:r>
              <w:t>notification-type" IE is present with value "</w:t>
            </w:r>
            <w:r>
              <w:rPr>
                <w:rFonts w:cs="Arial"/>
                <w:szCs w:val="18"/>
              </w:rPr>
              <w:t>N2_INFORMATION</w:t>
            </w:r>
            <w:r>
              <w:t>".</w:t>
            </w:r>
          </w:p>
          <w:p w14:paraId="23C4CEC6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503D50C1" w14:textId="77777777" w:rsidR="00010A5A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If included, 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notification type of default notification subscriptions that shall be registered in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 of </w:t>
            </w:r>
            <w:r>
              <w:t xml:space="preserve">the NF Instances being discovered. The NF profiles returned by the </w:t>
            </w:r>
            <w:proofErr w:type="spellStart"/>
            <w:r>
              <w:t>NRF</w:t>
            </w:r>
            <w:proofErr w:type="spellEnd"/>
            <w:r>
              <w:t xml:space="preserve"> shall </w:t>
            </w:r>
            <w:proofErr w:type="gramStart"/>
            <w:r>
              <w:t>contain</w:t>
            </w:r>
            <w:proofErr w:type="gramEnd"/>
            <w:r>
              <w:t xml:space="preserve"> all the registered default notification subscriptions, including the one corresponding to the n2-info-class parameter.</w:t>
            </w:r>
          </w:p>
          <w:p w14:paraId="5B4FD93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t>(NOTE 9)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E3DA0" w14:textId="77777777" w:rsidR="00010A5A" w:rsidRPr="00690A26" w:rsidRDefault="00010A5A" w:rsidP="0033036D">
            <w:pPr>
              <w:pStyle w:val="TAL"/>
            </w:pPr>
            <w:r>
              <w:t>Query-Params-Ext3</w:t>
            </w:r>
          </w:p>
        </w:tc>
      </w:tr>
      <w:tr w:rsidR="00010A5A" w:rsidRPr="00690A26" w14:paraId="4A2ED40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1CD249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  <w:lang w:eastAsia="zh-CN"/>
              </w:rPr>
              <w:t>serving-scope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C2B24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array(string)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FB7C7" w14:textId="77777777" w:rsidR="00010A5A" w:rsidRPr="00690A26" w:rsidRDefault="00010A5A" w:rsidP="0033036D">
            <w:pPr>
              <w:pStyle w:val="TAC"/>
            </w:pPr>
            <w:r w:rsidRPr="00690A26"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A33DF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34BF09" w14:textId="77777777" w:rsidR="00010A5A" w:rsidRDefault="00010A5A" w:rsidP="003303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>I</w:t>
            </w:r>
            <w:r w:rsidRPr="00690A26">
              <w:rPr>
                <w:rFonts w:cs="Arial"/>
                <w:szCs w:val="18"/>
              </w:rPr>
              <w:t xml:space="preserve">f present, this attribute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list of </w:t>
            </w:r>
            <w:r w:rsidRPr="00690A26">
              <w:rPr>
                <w:rFonts w:cs="Arial" w:hint="eastAsia"/>
                <w:szCs w:val="18"/>
                <w:lang w:eastAsia="zh-CN"/>
              </w:rPr>
              <w:t>areas that can be served by the NF instances to be discovered.</w:t>
            </w:r>
            <w:r w:rsidRPr="00690A26"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 w:hint="eastAsia"/>
                <w:szCs w:val="18"/>
                <w:lang w:eastAsia="zh-CN"/>
              </w:rPr>
              <w:t>T</w:t>
            </w:r>
            <w:r w:rsidRPr="00690A26">
              <w:rPr>
                <w:rFonts w:cs="Arial"/>
                <w:szCs w:val="18"/>
              </w:rPr>
              <w:t xml:space="preserve">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NF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profiles of NFs </w:t>
            </w:r>
            <w:r w:rsidRPr="00690A26">
              <w:rPr>
                <w:rFonts w:cs="Arial"/>
                <w:szCs w:val="18"/>
              </w:rPr>
              <w:t xml:space="preserve">which </w:t>
            </w:r>
            <w:r w:rsidRPr="00690A26">
              <w:rPr>
                <w:rFonts w:cs="Arial" w:hint="eastAsia"/>
                <w:szCs w:val="18"/>
                <w:lang w:eastAsia="zh-CN"/>
              </w:rPr>
              <w:t>can serve all the areas requested in this query parameter.</w:t>
            </w:r>
          </w:p>
          <w:p w14:paraId="5591B1FB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18</w:t>
            </w:r>
            <w:r w:rsidRPr="0001572B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5D1CF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1DBA8E46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89FF79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imsi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A6507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28D7E" w14:textId="77777777" w:rsidR="00010A5A" w:rsidRPr="00690A26" w:rsidRDefault="00010A5A" w:rsidP="0033036D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AF8D9" w14:textId="77777777" w:rsidR="00010A5A" w:rsidRPr="00690A26" w:rsidRDefault="00010A5A" w:rsidP="0033036D">
            <w:pPr>
              <w:pStyle w:val="TAL"/>
              <w:rPr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C9655C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bookmarkStart w:id="78" w:name="_Hlk23291429"/>
            <w:r w:rsidRPr="00690A26">
              <w:rPr>
                <w:rFonts w:cs="Arial"/>
                <w:szCs w:val="18"/>
              </w:rPr>
              <w:t>IMSI of the requester UE to search for an appropriate NF</w:t>
            </w:r>
            <w:bookmarkEnd w:id="78"/>
            <w:r w:rsidRPr="00690A26">
              <w:rPr>
                <w:rFonts w:cs="Arial"/>
                <w:szCs w:val="18"/>
              </w:rPr>
              <w:t xml:space="preserve">. IMSI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  <w:p w14:paraId="7A42740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pattern: "</w:t>
            </w:r>
            <w:proofErr w:type="gramStart"/>
            <w:r>
              <w:rPr>
                <w:rFonts w:cs="Arial"/>
                <w:szCs w:val="18"/>
              </w:rPr>
              <w:t>^</w:t>
            </w:r>
            <w:r w:rsidRPr="00690A26">
              <w:rPr>
                <w:rFonts w:cs="Arial"/>
                <w:szCs w:val="18"/>
              </w:rPr>
              <w:t>[</w:t>
            </w:r>
            <w:proofErr w:type="gramEnd"/>
            <w:r w:rsidRPr="00690A26">
              <w:rPr>
                <w:rFonts w:cs="Arial"/>
                <w:szCs w:val="18"/>
              </w:rPr>
              <w:t>0-9]{5,15}</w:t>
            </w:r>
            <w:r>
              <w:rPr>
                <w:rFonts w:cs="Arial"/>
                <w:szCs w:val="18"/>
              </w:rPr>
              <w:t>$</w:t>
            </w:r>
            <w:r w:rsidRPr="00690A26">
              <w:rPr>
                <w:rFonts w:cs="Arial"/>
                <w:szCs w:val="18"/>
              </w:rPr>
              <w:t>"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A292D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671AAEB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0CEA0" w14:textId="77777777" w:rsidR="00010A5A" w:rsidRPr="00690A26" w:rsidRDefault="00010A5A" w:rsidP="0033036D">
            <w:pPr>
              <w:pStyle w:val="TAL"/>
            </w:pPr>
            <w:proofErr w:type="spellStart"/>
            <w:r>
              <w:t>ims</w:t>
            </w:r>
            <w:proofErr w:type="spellEnd"/>
            <w:r>
              <w:t>-private-identity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396A1" w14:textId="77777777" w:rsidR="00010A5A" w:rsidRPr="00690A26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69BC4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32A305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8A4B13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IM</w:t>
            </w:r>
            <w:r>
              <w:rPr>
                <w:rFonts w:cs="Arial"/>
                <w:szCs w:val="18"/>
              </w:rPr>
              <w:t xml:space="preserve">S Private </w:t>
            </w:r>
            <w:r w:rsidRPr="00690A26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dentity</w:t>
            </w:r>
            <w:r w:rsidRPr="00690A26">
              <w:rPr>
                <w:rFonts w:cs="Arial"/>
                <w:szCs w:val="18"/>
              </w:rPr>
              <w:t xml:space="preserve"> of the requester UE to search for an appropriate NF. IM</w:t>
            </w:r>
            <w:r>
              <w:rPr>
                <w:rFonts w:cs="Arial"/>
                <w:szCs w:val="18"/>
              </w:rPr>
              <w:t xml:space="preserve">S Private </w:t>
            </w:r>
            <w:proofErr w:type="gramStart"/>
            <w:r w:rsidRPr="00690A26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dentity </w:t>
            </w:r>
            <w:r w:rsidRPr="00690A26">
              <w:rPr>
                <w:rFonts w:cs="Arial"/>
                <w:szCs w:val="18"/>
              </w:rPr>
              <w:t xml:space="preserve"> may</w:t>
            </w:r>
            <w:proofErr w:type="gramEnd"/>
            <w:r w:rsidRPr="00690A26">
              <w:rPr>
                <w:rFonts w:cs="Arial"/>
                <w:szCs w:val="18"/>
              </w:rPr>
              <w:t xml:space="preserve"> be included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E4506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3</w:t>
            </w:r>
          </w:p>
        </w:tc>
      </w:tr>
      <w:tr w:rsidR="00010A5A" w:rsidRPr="00690A26" w14:paraId="3CC34F8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CF9B9" w14:textId="77777777" w:rsidR="00010A5A" w:rsidRPr="00690A26" w:rsidRDefault="00010A5A" w:rsidP="0033036D">
            <w:pPr>
              <w:pStyle w:val="TAL"/>
            </w:pPr>
            <w:proofErr w:type="spellStart"/>
            <w:r>
              <w:t>ims</w:t>
            </w:r>
            <w:proofErr w:type="spellEnd"/>
            <w:r>
              <w:t>-public-identity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4F457" w14:textId="77777777" w:rsidR="00010A5A" w:rsidRPr="00690A26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E880B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C5F10D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BD5EA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IM</w:t>
            </w:r>
            <w:r>
              <w:rPr>
                <w:rFonts w:cs="Arial"/>
                <w:szCs w:val="18"/>
              </w:rPr>
              <w:t>S Public Identity</w:t>
            </w:r>
            <w:r w:rsidRPr="00690A26">
              <w:rPr>
                <w:rFonts w:cs="Arial"/>
                <w:szCs w:val="18"/>
              </w:rPr>
              <w:t xml:space="preserve"> of the requester UE to search for an appropriate NF. IM</w:t>
            </w:r>
            <w:r>
              <w:rPr>
                <w:rFonts w:cs="Arial"/>
                <w:szCs w:val="18"/>
              </w:rPr>
              <w:t xml:space="preserve">S Public Identity </w:t>
            </w:r>
            <w:r w:rsidRPr="00690A26">
              <w:rPr>
                <w:rFonts w:cs="Arial"/>
                <w:szCs w:val="18"/>
              </w:rPr>
              <w:t xml:space="preserve">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E53230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3</w:t>
            </w:r>
          </w:p>
        </w:tc>
      </w:tr>
      <w:tr w:rsidR="00010A5A" w:rsidRPr="00690A26" w14:paraId="3552E05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CDC934" w14:textId="77777777" w:rsidR="00010A5A" w:rsidRPr="00690A26" w:rsidRDefault="00010A5A" w:rsidP="0033036D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C925B" w14:textId="77777777" w:rsidR="00010A5A" w:rsidRPr="00690A26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764F4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8D1D0" w14:textId="77777777" w:rsidR="00010A5A" w:rsidRPr="00690A26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45E4F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MSISDN</w:t>
            </w:r>
            <w:r w:rsidRPr="00690A26">
              <w:rPr>
                <w:rFonts w:cs="Arial"/>
                <w:szCs w:val="18"/>
              </w:rPr>
              <w:t xml:space="preserve"> of the requester UE to search for an appropriate NF. IM</w:t>
            </w:r>
            <w:r>
              <w:rPr>
                <w:rFonts w:cs="Arial"/>
                <w:szCs w:val="18"/>
              </w:rPr>
              <w:t xml:space="preserve">S Public Identity </w:t>
            </w:r>
            <w:r w:rsidRPr="00690A26">
              <w:rPr>
                <w:rFonts w:cs="Arial"/>
                <w:szCs w:val="18"/>
              </w:rPr>
              <w:t xml:space="preserve">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if the target NF type is 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HSS</w:t>
            </w:r>
            <w:r>
              <w:rPr>
                <w:rFonts w:cs="Arial"/>
                <w:szCs w:val="18"/>
              </w:rPr>
              <w:t>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EA23D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3</w:t>
            </w:r>
          </w:p>
        </w:tc>
      </w:tr>
      <w:tr w:rsidR="00010A5A" w:rsidRPr="00690A26" w14:paraId="562FDFD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745B51" w14:textId="77777777" w:rsidR="00010A5A" w:rsidRPr="00690A26" w:rsidRDefault="00010A5A" w:rsidP="0033036D">
            <w:pPr>
              <w:pStyle w:val="TAL"/>
            </w:pPr>
            <w:r w:rsidRPr="00690A26">
              <w:t>internal-group-identity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00EB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23A1C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9C08A8" w14:textId="77777777" w:rsidR="00010A5A" w:rsidRPr="00690A26" w:rsidRDefault="00010A5A" w:rsidP="0033036D">
            <w:pPr>
              <w:pStyle w:val="TAL"/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04EF9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internal group identifier of the UE to search for an appropriate NF. This may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if the target NF type is "</w:t>
            </w:r>
            <w:proofErr w:type="spellStart"/>
            <w:r w:rsidRPr="00690A26">
              <w:t>UDM</w:t>
            </w:r>
            <w:proofErr w:type="spellEnd"/>
            <w:r w:rsidRPr="00690A26">
              <w:t xml:space="preserve">"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97164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258B582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C3FFD" w14:textId="77777777" w:rsidR="00010A5A" w:rsidRPr="00690A26" w:rsidRDefault="00010A5A" w:rsidP="0033036D">
            <w:pPr>
              <w:pStyle w:val="TAL"/>
            </w:pPr>
            <w:r w:rsidRPr="00690A26">
              <w:t>preferred-</w:t>
            </w:r>
            <w:proofErr w:type="spellStart"/>
            <w:r w:rsidRPr="00690A26">
              <w:t>api</w:t>
            </w:r>
            <w:proofErr w:type="spellEnd"/>
            <w:r w:rsidRPr="00690A26">
              <w:t>-versions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F7572" w14:textId="77777777" w:rsidR="00010A5A" w:rsidRPr="00690A26" w:rsidRDefault="00010A5A" w:rsidP="0033036D">
            <w:pPr>
              <w:pStyle w:val="TAL"/>
            </w:pPr>
            <w:r w:rsidRPr="00690A26">
              <w:t>map(string)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97A85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E0D92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2B57E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</w:t>
            </w:r>
            <w:proofErr w:type="gramStart"/>
            <w:r w:rsidRPr="00690A26">
              <w:rPr>
                <w:rFonts w:cs="Arial"/>
                <w:szCs w:val="18"/>
              </w:rPr>
              <w:t>indicates</w:t>
            </w:r>
            <w:proofErr w:type="gramEnd"/>
            <w:r w:rsidRPr="00690A26">
              <w:rPr>
                <w:rFonts w:cs="Arial"/>
                <w:szCs w:val="18"/>
              </w:rPr>
              <w:t xml:space="preserve"> the preferred API version of the services that are supported by the target NF instances.</w:t>
            </w:r>
            <w:r w:rsidRPr="00690A26">
              <w:rPr>
                <w:rFonts w:cs="Arial"/>
                <w:szCs w:val="18"/>
                <w:lang w:eastAsia="zh-CN"/>
              </w:rPr>
              <w:t xml:space="preserve"> The key of the map is the </w:t>
            </w:r>
            <w:proofErr w:type="spellStart"/>
            <w:r w:rsidRPr="00690A26">
              <w:t>ServiceName</w:t>
            </w:r>
            <w:proofErr w:type="spellEnd"/>
            <w:r w:rsidRPr="00690A26">
              <w:t xml:space="preserve"> (see clause 6.1.6.3.11) </w:t>
            </w:r>
            <w:r w:rsidRPr="00690A26">
              <w:rPr>
                <w:rFonts w:cs="Arial"/>
                <w:szCs w:val="18"/>
                <w:lang w:eastAsia="zh-CN"/>
              </w:rPr>
              <w:t xml:space="preserve">for which the preferred API version is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indicated</w:t>
            </w:r>
            <w:proofErr w:type="gramEnd"/>
            <w:r w:rsidRPr="00690A26">
              <w:rPr>
                <w:rFonts w:cs="Arial"/>
                <w:szCs w:val="18"/>
                <w:lang w:eastAsia="zh-CN"/>
              </w:rPr>
              <w:t>.</w:t>
            </w:r>
            <w:r w:rsidRPr="00690A26">
              <w:rPr>
                <w:rFonts w:cs="Arial"/>
                <w:szCs w:val="18"/>
              </w:rPr>
              <w:t xml:space="preserve"> Each element carries the API Version Indication for the service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 xml:space="preserve"> by the key.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may return </w:t>
            </w:r>
            <w:proofErr w:type="gramStart"/>
            <w:r w:rsidRPr="00690A26">
              <w:rPr>
                <w:rFonts w:cs="Arial"/>
                <w:szCs w:val="18"/>
              </w:rPr>
              <w:t>additional</w:t>
            </w:r>
            <w:proofErr w:type="gramEnd"/>
            <w:r w:rsidRPr="00690A26">
              <w:rPr>
                <w:rFonts w:cs="Arial"/>
                <w:szCs w:val="18"/>
              </w:rPr>
              <w:t xml:space="preserve"> NFs in the response not matching the preferred </w:t>
            </w:r>
            <w:r>
              <w:rPr>
                <w:rFonts w:cs="Arial"/>
                <w:szCs w:val="18"/>
              </w:rPr>
              <w:t>API versions</w:t>
            </w:r>
            <w:r w:rsidRPr="00690A26">
              <w:rPr>
                <w:rFonts w:cs="Arial"/>
                <w:szCs w:val="18"/>
              </w:rPr>
              <w:t xml:space="preserve">, e.g. if no NF profile is found matching the </w:t>
            </w:r>
            <w:r w:rsidRPr="00690A26">
              <w:t>preferred-</w:t>
            </w:r>
            <w:proofErr w:type="spellStart"/>
            <w:r w:rsidRPr="00690A26">
              <w:t>api</w:t>
            </w:r>
            <w:proofErr w:type="spellEnd"/>
            <w:r w:rsidRPr="00690A26">
              <w:t>-versions</w:t>
            </w:r>
            <w:r w:rsidRPr="00690A26">
              <w:rPr>
                <w:rFonts w:cs="Arial"/>
                <w:szCs w:val="18"/>
              </w:rPr>
              <w:t>.</w:t>
            </w:r>
          </w:p>
          <w:p w14:paraId="20D920A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44C65C5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An API Version Indication is a string formatted as {operator}</w:t>
            </w:r>
            <w:proofErr w:type="gramStart"/>
            <w:r w:rsidRPr="00690A26">
              <w:rPr>
                <w:rFonts w:cs="Arial"/>
                <w:szCs w:val="18"/>
              </w:rPr>
              <w:t>+{</w:t>
            </w:r>
            <w:proofErr w:type="gramEnd"/>
            <w:r w:rsidRPr="00690A26">
              <w:rPr>
                <w:rFonts w:cs="Arial"/>
                <w:szCs w:val="18"/>
              </w:rPr>
              <w:t>API Version}.</w:t>
            </w:r>
          </w:p>
          <w:p w14:paraId="08D06B5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3EB3A3C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following operators shall </w:t>
            </w:r>
            <w:proofErr w:type="gramStart"/>
            <w:r w:rsidRPr="00690A26">
              <w:rPr>
                <w:rFonts w:cs="Arial"/>
                <w:szCs w:val="18"/>
              </w:rPr>
              <w:t>be supported</w:t>
            </w:r>
            <w:proofErr w:type="gramEnd"/>
            <w:r w:rsidRPr="00690A26">
              <w:rPr>
                <w:rFonts w:cs="Arial"/>
                <w:szCs w:val="18"/>
              </w:rPr>
              <w:t>:</w:t>
            </w:r>
          </w:p>
          <w:p w14:paraId="0C9DFC3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23E12F9C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"="</w:t>
            </w:r>
            <w:r w:rsidRPr="00690A26">
              <w:rPr>
                <w:rFonts w:cs="Arial"/>
                <w:szCs w:val="18"/>
              </w:rPr>
              <w:tab/>
              <w:t xml:space="preserve">match a version equals to the version value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>.</w:t>
            </w:r>
          </w:p>
          <w:p w14:paraId="10EC298C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"&gt;"</w:t>
            </w:r>
            <w:r w:rsidRPr="00690A26">
              <w:rPr>
                <w:rFonts w:cs="Arial"/>
                <w:szCs w:val="18"/>
              </w:rPr>
              <w:tab/>
              <w:t>match any version greater than the version value indicated</w:t>
            </w:r>
          </w:p>
          <w:p w14:paraId="4F02AA56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"&gt;="</w:t>
            </w:r>
            <w:r>
              <w:rPr>
                <w:rFonts w:cs="Arial"/>
                <w:szCs w:val="18"/>
              </w:rPr>
              <w:tab/>
            </w:r>
            <w:r w:rsidRPr="00690A26">
              <w:rPr>
                <w:rFonts w:cs="Arial"/>
                <w:szCs w:val="18"/>
              </w:rPr>
              <w:t>match any version greater than or equal to the version value indicated</w:t>
            </w:r>
          </w:p>
          <w:p w14:paraId="344D9436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"&lt;"</w:t>
            </w:r>
            <w:r w:rsidRPr="00690A26">
              <w:rPr>
                <w:rFonts w:cs="Arial"/>
                <w:szCs w:val="18"/>
              </w:rPr>
              <w:tab/>
              <w:t>match any version less than the version value indicated</w:t>
            </w:r>
          </w:p>
          <w:p w14:paraId="1F3BB5D5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"&lt;="</w:t>
            </w:r>
            <w:r w:rsidRPr="00690A26">
              <w:rPr>
                <w:rFonts w:cs="Arial"/>
                <w:szCs w:val="18"/>
              </w:rPr>
              <w:tab/>
              <w:t>match any version less than or equal to the version value indicated</w:t>
            </w:r>
          </w:p>
          <w:p w14:paraId="50BB7A87" w14:textId="77777777" w:rsidR="00010A5A" w:rsidRPr="00690A26" w:rsidRDefault="00010A5A" w:rsidP="0033036D">
            <w:pPr>
              <w:pStyle w:val="TAL"/>
              <w:ind w:left="621" w:hanging="621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"^"</w:t>
            </w:r>
            <w:r>
              <w:rPr>
                <w:rFonts w:cs="Arial"/>
                <w:szCs w:val="18"/>
              </w:rPr>
              <w:tab/>
            </w:r>
            <w:r w:rsidRPr="00690A26">
              <w:rPr>
                <w:rFonts w:cs="Arial"/>
                <w:szCs w:val="18"/>
              </w:rPr>
              <w:t xml:space="preserve">match any version compatible with the version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>, i.e. any version with the same major version as the version indicated.</w:t>
            </w:r>
          </w:p>
          <w:p w14:paraId="43587831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3407BFE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Precedence between versions is </w:t>
            </w:r>
            <w:proofErr w:type="gramStart"/>
            <w:r w:rsidRPr="00690A26">
              <w:rPr>
                <w:rFonts w:cs="Arial"/>
                <w:szCs w:val="18"/>
              </w:rPr>
              <w:t>identified</w:t>
            </w:r>
            <w:proofErr w:type="gramEnd"/>
            <w:r w:rsidRPr="00690A26">
              <w:rPr>
                <w:rFonts w:cs="Arial"/>
                <w:szCs w:val="18"/>
              </w:rPr>
              <w:t xml:space="preserve"> by comparing the Major, Minor, and Patch version fields numerically, from left to right.</w:t>
            </w:r>
          </w:p>
          <w:p w14:paraId="2859BB1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156A2CDB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no operator or an unknown operator </w:t>
            </w:r>
            <w:proofErr w:type="gramStart"/>
            <w:r w:rsidRPr="00690A26">
              <w:rPr>
                <w:rFonts w:cs="Arial"/>
                <w:szCs w:val="18"/>
              </w:rPr>
              <w:t>is provided</w:t>
            </w:r>
            <w:proofErr w:type="gramEnd"/>
            <w:r w:rsidRPr="00690A26">
              <w:rPr>
                <w:rFonts w:cs="Arial"/>
                <w:szCs w:val="18"/>
              </w:rPr>
              <w:t xml:space="preserve"> in API Version Indication, "=" operator is applied.</w:t>
            </w:r>
          </w:p>
          <w:p w14:paraId="25479172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45A38B9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u w:val="single"/>
              </w:rPr>
            </w:pPr>
            <w:r w:rsidRPr="00690A26">
              <w:rPr>
                <w:rFonts w:cs="Arial"/>
                <w:szCs w:val="18"/>
                <w:u w:val="single"/>
              </w:rPr>
              <w:t>Example of API Version Indication:</w:t>
            </w:r>
          </w:p>
          <w:p w14:paraId="2E3017F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06156530" w14:textId="77777777" w:rsidR="00010A5A" w:rsidRPr="00690A26" w:rsidRDefault="00010A5A" w:rsidP="0033036D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Case1: "=1.2.</w:t>
            </w:r>
            <w:proofErr w:type="gramStart"/>
            <w:r w:rsidRPr="00690A26">
              <w:rPr>
                <w:rFonts w:cs="Arial"/>
                <w:szCs w:val="18"/>
              </w:rPr>
              <w:t>4.operator</w:t>
            </w:r>
            <w:proofErr w:type="gramEnd"/>
            <w:r w:rsidRPr="00690A26">
              <w:rPr>
                <w:rFonts w:cs="Arial"/>
                <w:szCs w:val="18"/>
              </w:rPr>
              <w:t>-ext" or "1.2.4.operator-ext" means matching the service with API version "1.2.4.operator-ext"</w:t>
            </w:r>
          </w:p>
          <w:p w14:paraId="7DD783DA" w14:textId="77777777" w:rsidR="00010A5A" w:rsidRPr="00690A26" w:rsidRDefault="00010A5A" w:rsidP="0033036D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Case2: "&gt;1.2.4" means matching the service with API versions greater than "1.2.4"</w:t>
            </w:r>
          </w:p>
          <w:p w14:paraId="4FEA42D9" w14:textId="77777777" w:rsidR="00010A5A" w:rsidRPr="00690A26" w:rsidRDefault="00010A5A" w:rsidP="0033036D">
            <w:pPr>
              <w:pStyle w:val="TAL"/>
              <w:ind w:left="621" w:hanging="630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Case3: "^2.3.0" or "^2" means matching the service with all API versions with major version "2".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35406" w14:textId="77777777" w:rsidR="00010A5A" w:rsidRPr="00690A26" w:rsidRDefault="00010A5A" w:rsidP="0033036D">
            <w:pPr>
              <w:pStyle w:val="TAL"/>
            </w:pPr>
            <w:r w:rsidRPr="00690A26">
              <w:t>Query-Params-Ext2</w:t>
            </w:r>
          </w:p>
        </w:tc>
      </w:tr>
      <w:tr w:rsidR="00010A5A" w:rsidRPr="00690A26" w14:paraId="6497DF4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C282B2" w14:textId="77777777" w:rsidR="00010A5A" w:rsidRPr="00690A26" w:rsidRDefault="00010A5A" w:rsidP="0033036D">
            <w:pPr>
              <w:pStyle w:val="TAL"/>
            </w:pPr>
            <w:r>
              <w:rPr>
                <w:lang w:eastAsia="zh-CN"/>
              </w:rPr>
              <w:t>v2x-support-ind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CEA63" w14:textId="77777777" w:rsidR="00010A5A" w:rsidRPr="00690A26" w:rsidRDefault="00010A5A" w:rsidP="0033036D">
            <w:pPr>
              <w:pStyle w:val="TAL"/>
            </w:pPr>
            <w:r w:rsidRPr="002857AD"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8BE65" w14:textId="77777777" w:rsidR="00010A5A" w:rsidRPr="00690A26" w:rsidRDefault="00010A5A" w:rsidP="0033036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CE7C8" w14:textId="77777777" w:rsidR="00010A5A" w:rsidRPr="00690A26" w:rsidRDefault="00010A5A" w:rsidP="0033036D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A4BB3F" w14:textId="77777777" w:rsidR="00010A5A" w:rsidRPr="002857AD" w:rsidRDefault="00010A5A" w:rsidP="0033036D">
            <w:pPr>
              <w:pStyle w:val="TAL"/>
            </w:pPr>
            <w:r w:rsidRPr="002857AD">
              <w:t xml:space="preserve">When present, this IE </w:t>
            </w:r>
            <w:proofErr w:type="gramStart"/>
            <w:r w:rsidRPr="002857AD">
              <w:t>indicates</w:t>
            </w:r>
            <w:proofErr w:type="gramEnd"/>
            <w:r w:rsidRPr="002857AD">
              <w:t xml:space="preserve"> whether a </w:t>
            </w:r>
            <w:r>
              <w:t xml:space="preserve">PCF supporting </w:t>
            </w:r>
            <w:r w:rsidRPr="00490934">
              <w:t>V2X Policy/Parameter provisioning</w:t>
            </w:r>
            <w:r>
              <w:rPr>
                <w:rFonts w:cs="Arial"/>
                <w:szCs w:val="18"/>
              </w:rPr>
              <w:t xml:space="preserve"> </w:t>
            </w:r>
            <w:r w:rsidRPr="002857AD">
              <w:t>needs to be discovered.</w:t>
            </w:r>
          </w:p>
          <w:p w14:paraId="2BB046B1" w14:textId="77777777" w:rsidR="00010A5A" w:rsidRPr="002857AD" w:rsidRDefault="00010A5A" w:rsidP="0033036D">
            <w:pPr>
              <w:pStyle w:val="TAL"/>
            </w:pPr>
          </w:p>
          <w:p w14:paraId="2494AFDF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a</w:t>
            </w:r>
            <w:r w:rsidRPr="002857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PCF supporting </w:t>
            </w:r>
            <w:r w:rsidRPr="00490934">
              <w:t>V2X Policy/Parameter provisioning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 w:rsidRPr="002857AD">
              <w:rPr>
                <w:rFonts w:cs="Arial"/>
                <w:szCs w:val="18"/>
              </w:rPr>
              <w:t>is requested</w:t>
            </w:r>
            <w:proofErr w:type="gramEnd"/>
            <w:r w:rsidRPr="002857AD">
              <w:rPr>
                <w:rFonts w:cs="Arial"/>
                <w:szCs w:val="18"/>
              </w:rPr>
              <w:t xml:space="preserve"> to be discovered;</w:t>
            </w:r>
            <w:r w:rsidRPr="002857AD">
              <w:rPr>
                <w:rFonts w:cs="Arial"/>
                <w:szCs w:val="18"/>
              </w:rPr>
              <w:br/>
              <w:t xml:space="preserve">false: </w:t>
            </w:r>
            <w:r>
              <w:rPr>
                <w:rFonts w:cs="Arial"/>
                <w:szCs w:val="18"/>
              </w:rPr>
              <w:t>a</w:t>
            </w:r>
            <w:r w:rsidRPr="002857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PCF not supporting </w:t>
            </w:r>
            <w:r w:rsidRPr="00490934">
              <w:t>V2X Policy/Parameter provisioning</w:t>
            </w:r>
            <w:r>
              <w:rPr>
                <w:rFonts w:cs="Arial"/>
                <w:szCs w:val="18"/>
              </w:rPr>
              <w:t xml:space="preserve"> </w:t>
            </w:r>
            <w:r w:rsidRPr="002857AD">
              <w:rPr>
                <w:rFonts w:cs="Arial"/>
                <w:szCs w:val="18"/>
              </w:rPr>
              <w:t>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BC0FF" w14:textId="77777777" w:rsidR="00010A5A" w:rsidRPr="00690A26" w:rsidRDefault="00010A5A" w:rsidP="0033036D">
            <w:pPr>
              <w:pStyle w:val="TAL"/>
            </w:pPr>
            <w:r w:rsidRPr="00F41E31">
              <w:t>Query-Params-Ext</w:t>
            </w:r>
            <w:r>
              <w:t>2</w:t>
            </w:r>
          </w:p>
        </w:tc>
      </w:tr>
      <w:tr w:rsidR="00010A5A" w:rsidRPr="00690A26" w14:paraId="4C644AE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5ED076" w14:textId="77777777" w:rsidR="00010A5A" w:rsidRDefault="00010A5A" w:rsidP="0033036D">
            <w:pPr>
              <w:pStyle w:val="TAL"/>
              <w:rPr>
                <w:lang w:eastAsia="zh-CN"/>
              </w:rPr>
            </w:pPr>
            <w:r w:rsidRPr="00A16735">
              <w:rPr>
                <w:color w:val="000000"/>
              </w:rPr>
              <w:lastRenderedPageBreak/>
              <w:t>redundant-</w:t>
            </w:r>
            <w:proofErr w:type="spellStart"/>
            <w:r w:rsidRPr="00A16735">
              <w:rPr>
                <w:color w:val="000000"/>
              </w:rPr>
              <w:t>gtpu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014E3" w14:textId="77777777" w:rsidR="00010A5A" w:rsidRPr="002857AD" w:rsidRDefault="00010A5A" w:rsidP="0033036D">
            <w:pPr>
              <w:pStyle w:val="TAL"/>
            </w:pPr>
            <w:r w:rsidRPr="00A16735"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DE1005" w14:textId="77777777" w:rsidR="00010A5A" w:rsidRDefault="00010A5A" w:rsidP="0033036D">
            <w:pPr>
              <w:pStyle w:val="TAC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97B90" w14:textId="77777777" w:rsidR="00010A5A" w:rsidRDefault="00010A5A" w:rsidP="0033036D">
            <w:pPr>
              <w:pStyle w:val="TAL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0</w:t>
            </w:r>
            <w:r w:rsidRPr="00A16735">
              <w:rPr>
                <w:color w:val="000000"/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A624F2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 xml:space="preserve">When present, this IE </w:t>
            </w:r>
            <w:proofErr w:type="gramStart"/>
            <w:r w:rsidRPr="00A16735">
              <w:rPr>
                <w:color w:val="000000"/>
              </w:rPr>
              <w:t>indicates</w:t>
            </w:r>
            <w:proofErr w:type="gramEnd"/>
            <w:r w:rsidRPr="00A16735">
              <w:rPr>
                <w:color w:val="000000"/>
              </w:rPr>
              <w:t xml:space="preserve"> whether a </w:t>
            </w:r>
            <w:proofErr w:type="spellStart"/>
            <w:r w:rsidRPr="00A16735">
              <w:rPr>
                <w:color w:val="000000"/>
              </w:rPr>
              <w:t>UPF</w:t>
            </w:r>
            <w:proofErr w:type="spellEnd"/>
            <w:r w:rsidRPr="00A16735">
              <w:rPr>
                <w:color w:val="000000"/>
              </w:rPr>
              <w:t xml:space="preserve"> supporting redundant </w:t>
            </w:r>
            <w:proofErr w:type="spellStart"/>
            <w:r w:rsidRPr="00A16735">
              <w:rPr>
                <w:color w:val="000000"/>
              </w:rPr>
              <w:t>GTP</w:t>
            </w:r>
            <w:proofErr w:type="spellEnd"/>
            <w:r w:rsidRPr="00A16735">
              <w:rPr>
                <w:color w:val="000000"/>
              </w:rPr>
              <w:t>-U path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r w:rsidRPr="00A16735">
              <w:rPr>
                <w:color w:val="000000"/>
              </w:rPr>
              <w:t>needs to be discovered.</w:t>
            </w:r>
          </w:p>
          <w:p w14:paraId="59E42563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</w:p>
          <w:p w14:paraId="207B4020" w14:textId="77777777" w:rsidR="00010A5A" w:rsidRPr="002857AD" w:rsidRDefault="00010A5A" w:rsidP="0033036D">
            <w:pPr>
              <w:pStyle w:val="TAL"/>
            </w:pPr>
            <w:r w:rsidRPr="00A16735">
              <w:rPr>
                <w:rFonts w:cs="Arial"/>
                <w:color w:val="000000"/>
                <w:szCs w:val="18"/>
              </w:rPr>
              <w:t xml:space="preserve">true: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supporting </w:t>
            </w:r>
            <w:r w:rsidRPr="00A16735">
              <w:rPr>
                <w:color w:val="000000"/>
              </w:rPr>
              <w:t xml:space="preserve">redundant </w:t>
            </w:r>
            <w:proofErr w:type="spellStart"/>
            <w:r w:rsidRPr="00A16735">
              <w:rPr>
                <w:color w:val="000000"/>
              </w:rPr>
              <w:t>GTP</w:t>
            </w:r>
            <w:proofErr w:type="spellEnd"/>
            <w:r w:rsidRPr="00A16735">
              <w:rPr>
                <w:color w:val="000000"/>
              </w:rPr>
              <w:t>-U path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proofErr w:type="gramStart"/>
            <w:r w:rsidRPr="00A16735">
              <w:rPr>
                <w:rFonts w:cs="Arial"/>
                <w:color w:val="000000"/>
                <w:szCs w:val="18"/>
              </w:rPr>
              <w:t>is requested</w:t>
            </w:r>
            <w:proofErr w:type="gramEnd"/>
            <w:r w:rsidRPr="00A16735">
              <w:rPr>
                <w:rFonts w:cs="Arial"/>
                <w:color w:val="000000"/>
                <w:szCs w:val="18"/>
              </w:rPr>
              <w:t xml:space="preserve"> to be discovered;</w:t>
            </w:r>
            <w:r w:rsidRPr="00A16735">
              <w:rPr>
                <w:rFonts w:cs="Arial"/>
                <w:color w:val="000000"/>
                <w:szCs w:val="18"/>
              </w:rPr>
              <w:br/>
              <w:t xml:space="preserve">false: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not supporting </w:t>
            </w:r>
            <w:r w:rsidRPr="00A16735">
              <w:rPr>
                <w:color w:val="000000"/>
              </w:rPr>
              <w:t xml:space="preserve">redundant </w:t>
            </w:r>
            <w:proofErr w:type="spellStart"/>
            <w:r w:rsidRPr="00A16735">
              <w:rPr>
                <w:color w:val="000000"/>
              </w:rPr>
              <w:t>GTP</w:t>
            </w:r>
            <w:proofErr w:type="spellEnd"/>
            <w:r w:rsidRPr="00A16735">
              <w:rPr>
                <w:color w:val="000000"/>
              </w:rPr>
              <w:t>-U path</w:t>
            </w:r>
            <w:r w:rsidRPr="00A16735">
              <w:rPr>
                <w:rFonts w:cs="Arial"/>
                <w:color w:val="000000"/>
                <w:szCs w:val="18"/>
              </w:rPr>
              <w:t xml:space="preserve">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7DA73" w14:textId="77777777" w:rsidR="00010A5A" w:rsidRPr="00F41E31" w:rsidRDefault="00010A5A" w:rsidP="0033036D">
            <w:pPr>
              <w:pStyle w:val="TAL"/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7361D88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9AC461" w14:textId="77777777" w:rsidR="00010A5A" w:rsidRDefault="00010A5A" w:rsidP="0033036D">
            <w:pPr>
              <w:pStyle w:val="TAL"/>
              <w:rPr>
                <w:lang w:eastAsia="zh-CN"/>
              </w:rPr>
            </w:pPr>
            <w:proofErr w:type="gramStart"/>
            <w:r w:rsidRPr="00A16735">
              <w:rPr>
                <w:color w:val="000000"/>
              </w:rPr>
              <w:t>redundant-transport</w:t>
            </w:r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CA11E" w14:textId="77777777" w:rsidR="00010A5A" w:rsidRPr="002857AD" w:rsidRDefault="00010A5A" w:rsidP="0033036D">
            <w:pPr>
              <w:pStyle w:val="TAL"/>
            </w:pPr>
            <w:r w:rsidRPr="00A16735"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DDA9C" w14:textId="77777777" w:rsidR="00010A5A" w:rsidRDefault="00010A5A" w:rsidP="0033036D">
            <w:pPr>
              <w:pStyle w:val="TAC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85CEE" w14:textId="77777777" w:rsidR="00010A5A" w:rsidRDefault="00010A5A" w:rsidP="0033036D">
            <w:pPr>
              <w:pStyle w:val="TAL"/>
              <w:rPr>
                <w:lang w:eastAsia="zh-CN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0</w:t>
            </w:r>
            <w:r w:rsidRPr="00A16735">
              <w:rPr>
                <w:color w:val="000000"/>
                <w:lang w:eastAsia="zh-CN"/>
              </w:rPr>
              <w:t>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C1CA29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 xml:space="preserve">When present, this IE </w:t>
            </w:r>
            <w:proofErr w:type="gramStart"/>
            <w:r w:rsidRPr="00A16735">
              <w:rPr>
                <w:color w:val="000000"/>
              </w:rPr>
              <w:t>indicates</w:t>
            </w:r>
            <w:proofErr w:type="gramEnd"/>
            <w:r w:rsidRPr="00A16735">
              <w:rPr>
                <w:color w:val="000000"/>
              </w:rPr>
              <w:t xml:space="preserve"> whether a </w:t>
            </w:r>
            <w:proofErr w:type="spellStart"/>
            <w:r w:rsidRPr="00A16735">
              <w:rPr>
                <w:color w:val="000000"/>
              </w:rPr>
              <w:t>UPF</w:t>
            </w:r>
            <w:proofErr w:type="spellEnd"/>
            <w:r w:rsidRPr="00A16735">
              <w:rPr>
                <w:color w:val="000000"/>
              </w:rPr>
              <w:t xml:space="preserve"> supporting redundant transport path on the transport layer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r w:rsidRPr="00A16735">
              <w:rPr>
                <w:color w:val="000000"/>
              </w:rPr>
              <w:t>in the corresponding network slice needs to be discovered.</w:t>
            </w:r>
          </w:p>
          <w:p w14:paraId="60756D78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</w:p>
          <w:p w14:paraId="13F58810" w14:textId="77777777" w:rsidR="00010A5A" w:rsidRPr="00A16735" w:rsidRDefault="00010A5A" w:rsidP="0033036D">
            <w:pPr>
              <w:pStyle w:val="TAL"/>
              <w:rPr>
                <w:rFonts w:cs="Arial"/>
                <w:color w:val="000000"/>
                <w:szCs w:val="18"/>
              </w:rPr>
            </w:pPr>
            <w:r w:rsidRPr="00A16735">
              <w:rPr>
                <w:rFonts w:cs="Arial"/>
                <w:color w:val="000000"/>
                <w:szCs w:val="18"/>
              </w:rPr>
              <w:t xml:space="preserve">true: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supporting </w:t>
            </w:r>
            <w:r w:rsidRPr="00A16735">
              <w:rPr>
                <w:color w:val="000000"/>
              </w:rPr>
              <w:t>redundant transport path on the transport layer</w:t>
            </w:r>
            <w:r w:rsidRPr="00A16735">
              <w:rPr>
                <w:rFonts w:cs="Arial"/>
                <w:color w:val="000000"/>
                <w:szCs w:val="18"/>
              </w:rPr>
              <w:t xml:space="preserve"> </w:t>
            </w:r>
            <w:proofErr w:type="gramStart"/>
            <w:r w:rsidRPr="00A16735">
              <w:rPr>
                <w:rFonts w:cs="Arial"/>
                <w:color w:val="000000"/>
                <w:szCs w:val="18"/>
              </w:rPr>
              <w:t>is requested</w:t>
            </w:r>
            <w:proofErr w:type="gramEnd"/>
            <w:r w:rsidRPr="00A16735">
              <w:rPr>
                <w:rFonts w:cs="Arial"/>
                <w:color w:val="000000"/>
                <w:szCs w:val="18"/>
              </w:rPr>
              <w:t xml:space="preserve"> to be discovered;</w:t>
            </w:r>
            <w:r w:rsidRPr="00A16735">
              <w:rPr>
                <w:rFonts w:cs="Arial"/>
                <w:color w:val="000000"/>
                <w:szCs w:val="18"/>
              </w:rPr>
              <w:br/>
              <w:t xml:space="preserve">false: a </w:t>
            </w:r>
            <w:proofErr w:type="spellStart"/>
            <w:r w:rsidRPr="00A16735">
              <w:rPr>
                <w:rFonts w:cs="Arial"/>
                <w:color w:val="000000"/>
                <w:szCs w:val="18"/>
              </w:rPr>
              <w:t>UPF</w:t>
            </w:r>
            <w:proofErr w:type="spellEnd"/>
            <w:r w:rsidRPr="00A16735">
              <w:rPr>
                <w:rFonts w:cs="Arial"/>
                <w:color w:val="000000"/>
                <w:szCs w:val="18"/>
              </w:rPr>
              <w:t xml:space="preserve"> not supporting </w:t>
            </w:r>
            <w:r w:rsidRPr="00A16735">
              <w:rPr>
                <w:color w:val="000000"/>
              </w:rPr>
              <w:t>redundant transport path on the transport layer</w:t>
            </w:r>
            <w:r w:rsidRPr="00A16735">
              <w:rPr>
                <w:rFonts w:cs="Arial"/>
                <w:color w:val="000000"/>
                <w:szCs w:val="18"/>
              </w:rPr>
              <w:t xml:space="preserve"> is requested to be discovered.</w:t>
            </w:r>
          </w:p>
          <w:p w14:paraId="4D717DC4" w14:textId="77777777" w:rsidR="00010A5A" w:rsidRPr="00A16735" w:rsidRDefault="00010A5A" w:rsidP="0033036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15F2ABA3" w14:textId="77777777" w:rsidR="00010A5A" w:rsidRPr="002857AD" w:rsidRDefault="00010A5A" w:rsidP="0033036D">
            <w:pPr>
              <w:pStyle w:val="TAL"/>
            </w:pPr>
            <w:r w:rsidRPr="00A16735">
              <w:rPr>
                <w:color w:val="000000"/>
              </w:rPr>
              <w:t xml:space="preserve">If the </w:t>
            </w:r>
            <w:proofErr w:type="spellStart"/>
            <w:r w:rsidRPr="00A16735">
              <w:rPr>
                <w:color w:val="000000"/>
              </w:rPr>
              <w:t>Snssai</w:t>
            </w:r>
            <w:proofErr w:type="spellEnd"/>
            <w:r w:rsidRPr="00A16735">
              <w:rPr>
                <w:color w:val="000000"/>
              </w:rPr>
              <w:t xml:space="preserve">(s) are also included, the </w:t>
            </w:r>
            <w:proofErr w:type="spellStart"/>
            <w:r w:rsidRPr="00A16735">
              <w:rPr>
                <w:color w:val="000000"/>
              </w:rPr>
              <w:t>UPF</w:t>
            </w:r>
            <w:proofErr w:type="spellEnd"/>
            <w:r w:rsidRPr="00A16735">
              <w:rPr>
                <w:color w:val="000000"/>
              </w:rPr>
              <w:t xml:space="preserve"> supporting redundant transport path on the transport layer shall be available in the network slice(s) </w:t>
            </w:r>
            <w:proofErr w:type="gramStart"/>
            <w:r w:rsidRPr="00A16735">
              <w:rPr>
                <w:color w:val="000000"/>
              </w:rPr>
              <w:t>identified</w:t>
            </w:r>
            <w:proofErr w:type="gramEnd"/>
            <w:r w:rsidRPr="00A16735">
              <w:rPr>
                <w:color w:val="000000"/>
              </w:rPr>
              <w:t xml:space="preserve"> by the </w:t>
            </w:r>
            <w:proofErr w:type="spellStart"/>
            <w:r w:rsidRPr="00A16735">
              <w:rPr>
                <w:color w:val="000000"/>
              </w:rPr>
              <w:t>Snssai</w:t>
            </w:r>
            <w:proofErr w:type="spellEnd"/>
            <w:r w:rsidRPr="00A16735">
              <w:rPr>
                <w:color w:val="000000"/>
              </w:rPr>
              <w:t>(s).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F411E" w14:textId="77777777" w:rsidR="00010A5A" w:rsidRPr="00F41E31" w:rsidRDefault="00010A5A" w:rsidP="0033036D">
            <w:pPr>
              <w:pStyle w:val="TAL"/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618FE3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BC17C6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proofErr w:type="spellStart"/>
            <w:r w:rsidRPr="00075E8F">
              <w:rPr>
                <w:color w:val="000000"/>
              </w:rPr>
              <w:t>ipups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8B5E9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978136" w14:textId="77777777" w:rsidR="00010A5A" w:rsidRPr="00A16735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075E8F"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4DF16" w14:textId="77777777" w:rsidR="00010A5A" w:rsidRPr="00A16735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075E8F"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2F538A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 xml:space="preserve">When present, this IE </w:t>
            </w:r>
            <w:proofErr w:type="gramStart"/>
            <w:r w:rsidRPr="00075E8F">
              <w:rPr>
                <w:color w:val="000000"/>
              </w:rPr>
              <w:t>indicates</w:t>
            </w:r>
            <w:proofErr w:type="gramEnd"/>
            <w:r w:rsidRPr="00075E8F">
              <w:rPr>
                <w:color w:val="000000"/>
              </w:rPr>
              <w:t xml:space="preserve"> whether a </w:t>
            </w:r>
            <w:proofErr w:type="spellStart"/>
            <w:r w:rsidRPr="00075E8F">
              <w:rPr>
                <w:color w:val="000000"/>
              </w:rPr>
              <w:t>UPF</w:t>
            </w:r>
            <w:proofErr w:type="spellEnd"/>
            <w:r w:rsidRPr="00075E8F">
              <w:rPr>
                <w:color w:val="000000"/>
              </w:rPr>
              <w:t xml:space="preserve"> which is configured for </w:t>
            </w:r>
            <w:proofErr w:type="spellStart"/>
            <w:r w:rsidRPr="00075E8F">
              <w:rPr>
                <w:color w:val="000000"/>
              </w:rPr>
              <w:t>IPUPS</w:t>
            </w:r>
            <w:proofErr w:type="spellEnd"/>
            <w:r w:rsidRPr="00D348BE">
              <w:t xml:space="preserve"> is requested to be discovered</w:t>
            </w:r>
            <w:r w:rsidRPr="00075E8F">
              <w:rPr>
                <w:color w:val="000000"/>
              </w:rPr>
              <w:t>.</w:t>
            </w:r>
          </w:p>
          <w:p w14:paraId="4DA4BB69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</w:p>
          <w:p w14:paraId="43B682A9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 xml:space="preserve">true: a </w:t>
            </w:r>
            <w:proofErr w:type="spellStart"/>
            <w:r w:rsidRPr="00075E8F">
              <w:rPr>
                <w:color w:val="000000"/>
              </w:rPr>
              <w:t>UPF</w:t>
            </w:r>
            <w:proofErr w:type="spellEnd"/>
            <w:r w:rsidRPr="00075E8F">
              <w:rPr>
                <w:color w:val="000000"/>
              </w:rPr>
              <w:t xml:space="preserve"> which is configured for </w:t>
            </w:r>
            <w:proofErr w:type="spellStart"/>
            <w:r w:rsidRPr="00075E8F">
              <w:rPr>
                <w:color w:val="000000"/>
              </w:rPr>
              <w:t>IPUPS</w:t>
            </w:r>
            <w:proofErr w:type="spellEnd"/>
            <w:r w:rsidRPr="00075E8F">
              <w:rPr>
                <w:color w:val="000000"/>
              </w:rPr>
              <w:t xml:space="preserve"> is requested to be </w:t>
            </w:r>
            <w:proofErr w:type="gramStart"/>
            <w:r w:rsidRPr="00075E8F">
              <w:rPr>
                <w:color w:val="000000"/>
              </w:rPr>
              <w:t>discovered;</w:t>
            </w:r>
            <w:proofErr w:type="gramEnd"/>
          </w:p>
          <w:p w14:paraId="4BBF6D3A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 xml:space="preserve">false: a </w:t>
            </w:r>
            <w:proofErr w:type="spellStart"/>
            <w:r w:rsidRPr="00075E8F">
              <w:rPr>
                <w:color w:val="000000"/>
              </w:rPr>
              <w:t>UPF</w:t>
            </w:r>
            <w:proofErr w:type="spellEnd"/>
            <w:r w:rsidRPr="00075E8F">
              <w:rPr>
                <w:color w:val="000000"/>
              </w:rPr>
              <w:t xml:space="preserve"> which </w:t>
            </w:r>
            <w:proofErr w:type="gramStart"/>
            <w:r w:rsidRPr="00075E8F">
              <w:rPr>
                <w:color w:val="000000"/>
              </w:rPr>
              <w:t>is not configured</w:t>
            </w:r>
            <w:proofErr w:type="gramEnd"/>
            <w:r w:rsidRPr="00075E8F">
              <w:rPr>
                <w:color w:val="000000"/>
              </w:rPr>
              <w:t xml:space="preserve"> for </w:t>
            </w:r>
            <w:proofErr w:type="spellStart"/>
            <w:r w:rsidRPr="00075E8F">
              <w:rPr>
                <w:color w:val="000000"/>
              </w:rPr>
              <w:t>IPUPS</w:t>
            </w:r>
            <w:proofErr w:type="spellEnd"/>
            <w:r w:rsidRPr="00075E8F">
              <w:rPr>
                <w:color w:val="000000"/>
              </w:rPr>
              <w:t xml:space="preserve">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E3020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075E8F">
              <w:rPr>
                <w:color w:val="000000"/>
              </w:rPr>
              <w:t>Query-Params-Ext2</w:t>
            </w:r>
          </w:p>
        </w:tc>
      </w:tr>
      <w:tr w:rsidR="00010A5A" w:rsidRPr="00690A26" w14:paraId="3D23430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DE2FFE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scp</w:t>
            </w:r>
            <w:proofErr w:type="spellEnd"/>
            <w:r>
              <w:rPr>
                <w:color w:val="000000"/>
              </w:rPr>
              <w:t>-domain-list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40834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array(string)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B8012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CE975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proofErr w:type="gramStart"/>
            <w:r>
              <w:rPr>
                <w:color w:val="000000"/>
              </w:rPr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65332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When present, this IE shall </w:t>
            </w:r>
            <w:proofErr w:type="gramStart"/>
            <w:r>
              <w:rPr>
                <w:color w:val="000000"/>
              </w:rPr>
              <w:t>contain</w:t>
            </w:r>
            <w:proofErr w:type="gramEnd"/>
            <w:r>
              <w:rPr>
                <w:color w:val="000000"/>
              </w:rPr>
              <w:t xml:space="preserve"> the SCP domain(s) the target NF, SCP or SEPP belongs to. The </w:t>
            </w:r>
            <w:proofErr w:type="spellStart"/>
            <w:r>
              <w:rPr>
                <w:color w:val="000000"/>
              </w:rPr>
              <w:t>NRF</w:t>
            </w:r>
            <w:proofErr w:type="spellEnd"/>
            <w:r>
              <w:rPr>
                <w:color w:val="000000"/>
              </w:rPr>
              <w:t xml:space="preserve"> shall </w:t>
            </w:r>
            <w:r w:rsidRPr="00690A26">
              <w:t xml:space="preserve">return </w:t>
            </w:r>
            <w:r>
              <w:t>NF, SCP</w:t>
            </w:r>
            <w:r w:rsidRPr="00690A26">
              <w:t xml:space="preserve"> </w:t>
            </w:r>
            <w:r>
              <w:t xml:space="preserve">or SEPP </w:t>
            </w:r>
            <w:r w:rsidRPr="00690A26">
              <w:t xml:space="preserve">profiles that </w:t>
            </w:r>
            <w:r>
              <w:t>belong to all the SCP domains</w:t>
            </w:r>
            <w:r w:rsidRPr="00690A26">
              <w:t xml:space="preserve"> provided in this list.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920F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7DD6CC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CE66F1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address-domain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4FDC67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Fqdn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745BE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B5A32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5017A3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address domain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7C280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3322DB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A23A87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ipv4-addr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BFDA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>Ipv4Addr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F84E8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A6E75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3C3E7E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IPv4 address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64642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1BDCD65E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0F9F5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ipv6-prefix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1983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>Ipv6</w:t>
            </w:r>
            <w:r>
              <w:t>Prefix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A33E7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5F34B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35DF0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IPv6 prefix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783E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146AF8FC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18A1A1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served</w:t>
            </w:r>
            <w:r w:rsidRPr="00690A26">
              <w:t>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49E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9B18F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DAF14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6271A5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 xml:space="preserve">When present,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NF Set ID </w:t>
            </w:r>
            <w:r>
              <w:t xml:space="preserve">that shall be reachable through the SCP. </w:t>
            </w:r>
            <w:r w:rsidRPr="00690A26">
              <w:rPr>
                <w:rFonts w:cs="Arial"/>
                <w:szCs w:val="18"/>
              </w:rPr>
              <w:t xml:space="preserve">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AECFE8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t>Query-Params-Ext2</w:t>
            </w:r>
          </w:p>
        </w:tc>
      </w:tr>
      <w:tr w:rsidR="00010A5A" w:rsidRPr="00690A26" w14:paraId="7B640131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DE9F35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>
              <w:t>remote</w:t>
            </w:r>
            <w:r w:rsidRPr="00690A26">
              <w:rPr>
                <w:rFonts w:hint="eastAsia"/>
              </w:rPr>
              <w:t>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>
              <w:t>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E8EEC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D9EF8" w14:textId="77777777" w:rsidR="00010A5A" w:rsidRPr="00075E8F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86284" w14:textId="77777777" w:rsidR="00010A5A" w:rsidRPr="00075E8F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08344D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690A26">
              <w:rPr>
                <w:rFonts w:cs="Arial" w:hint="eastAsia"/>
                <w:szCs w:val="18"/>
              </w:rPr>
              <w:t xml:space="preserve">If included, this IE shall </w:t>
            </w:r>
            <w:proofErr w:type="gramStart"/>
            <w:r w:rsidRPr="00690A26">
              <w:rPr>
                <w:rFonts w:cs="Arial" w:hint="eastAsia"/>
                <w:szCs w:val="18"/>
              </w:rPr>
              <w:t>contain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remote </w:t>
            </w:r>
            <w:proofErr w:type="spellStart"/>
            <w:r w:rsidRPr="00690A26">
              <w:rPr>
                <w:rFonts w:cs="Arial" w:hint="eastAsia"/>
                <w:szCs w:val="18"/>
              </w:rPr>
              <w:t>PLMN</w:t>
            </w:r>
            <w:proofErr w:type="spellEnd"/>
            <w:r w:rsidRPr="00690A26">
              <w:rPr>
                <w:rFonts w:cs="Arial" w:hint="eastAsia"/>
                <w:szCs w:val="18"/>
              </w:rPr>
              <w:t xml:space="preserve"> ID </w:t>
            </w:r>
            <w:r w:rsidRPr="00690A26">
              <w:rPr>
                <w:rFonts w:cs="Arial"/>
                <w:szCs w:val="18"/>
              </w:rPr>
              <w:t>that</w:t>
            </w:r>
            <w:r w:rsidRPr="00690A26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 be reachable through the SCP or SEPP</w:t>
            </w:r>
            <w:r w:rsidRPr="00690A26">
              <w:rPr>
                <w:rFonts w:cs="Arial"/>
                <w:szCs w:val="18"/>
              </w:rPr>
              <w:t xml:space="preserve">. 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r>
              <w:rPr>
                <w:rFonts w:cs="Arial"/>
                <w:szCs w:val="18"/>
              </w:rPr>
              <w:t>SCP</w:t>
            </w:r>
            <w:r w:rsidRPr="00690A26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or "SEPP"</w:t>
            </w:r>
            <w:r w:rsidRPr="00690A26">
              <w:rPr>
                <w:rFonts w:cs="Arial"/>
                <w:szCs w:val="18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CB3959" w14:textId="77777777" w:rsidR="00010A5A" w:rsidRPr="00075E8F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0CE4C35F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8EAA4A" w14:textId="77777777" w:rsidR="00010A5A" w:rsidRDefault="00010A5A" w:rsidP="0033036D">
            <w:pPr>
              <w:pStyle w:val="TAL"/>
            </w:pPr>
            <w:r>
              <w:rPr>
                <w:color w:val="000000"/>
              </w:rPr>
              <w:t>data-forwarding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7AB87" w14:textId="77777777" w:rsidR="00010A5A" w:rsidRPr="00690A26" w:rsidRDefault="00010A5A" w:rsidP="0033036D">
            <w:pPr>
              <w:pStyle w:val="TAL"/>
            </w:pPr>
            <w:r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C414C" w14:textId="77777777" w:rsidR="00010A5A" w:rsidRPr="00690A26" w:rsidRDefault="00010A5A" w:rsidP="0033036D">
            <w:pPr>
              <w:pStyle w:val="TAC"/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1BFA0" w14:textId="77777777" w:rsidR="00010A5A" w:rsidRPr="00690A26" w:rsidRDefault="00010A5A" w:rsidP="0033036D">
            <w:pPr>
              <w:pStyle w:val="TAL"/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712DC0" w14:textId="77777777" w:rsidR="00010A5A" w:rsidRDefault="00010A5A" w:rsidP="0033036D">
            <w:pPr>
              <w:pStyle w:val="TAL"/>
            </w:pPr>
            <w:r>
              <w:t xml:space="preserve">This may </w:t>
            </w:r>
            <w:proofErr w:type="gramStart"/>
            <w:r>
              <w:t>be included</w:t>
            </w:r>
            <w:proofErr w:type="gramEnd"/>
            <w:r>
              <w:t xml:space="preserve"> if the target NF type is "</w:t>
            </w:r>
            <w:proofErr w:type="spellStart"/>
            <w:r>
              <w:t>UPF</w:t>
            </w:r>
            <w:proofErr w:type="spellEnd"/>
            <w:r>
              <w:t>". (NOTE 13)</w:t>
            </w:r>
          </w:p>
          <w:p w14:paraId="52F4E34F" w14:textId="77777777" w:rsidR="00010A5A" w:rsidRDefault="00010A5A" w:rsidP="0033036D">
            <w:pPr>
              <w:pStyle w:val="TAL"/>
            </w:pPr>
          </w:p>
          <w:p w14:paraId="17C12F42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When present, the IE </w:t>
            </w:r>
            <w:proofErr w:type="gramStart"/>
            <w:r>
              <w:rPr>
                <w:color w:val="000000"/>
              </w:rPr>
              <w:t>indicates</w:t>
            </w:r>
            <w:proofErr w:type="gramEnd"/>
            <w:r>
              <w:rPr>
                <w:color w:val="000000"/>
              </w:rPr>
              <w:t xml:space="preserve"> whether </w:t>
            </w:r>
            <w:proofErr w:type="spellStart"/>
            <w:r>
              <w:rPr>
                <w:color w:val="000000"/>
              </w:rPr>
              <w:t>UPF</w:t>
            </w:r>
            <w:proofErr w:type="spellEnd"/>
            <w:r>
              <w:rPr>
                <w:color w:val="000000"/>
              </w:rPr>
              <w:t>(s) configured for data forwarding needs to be discovered.</w:t>
            </w:r>
          </w:p>
          <w:p w14:paraId="693EBD7B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26F814F7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true: </w:t>
            </w:r>
            <w:proofErr w:type="spellStart"/>
            <w:r>
              <w:rPr>
                <w:rFonts w:cs="Arial"/>
                <w:color w:val="000000"/>
                <w:szCs w:val="18"/>
              </w:rPr>
              <w:t>UPF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(s) configured for data forwarding </w:t>
            </w:r>
            <w:proofErr w:type="gramStart"/>
            <w:r>
              <w:rPr>
                <w:rFonts w:cs="Arial"/>
                <w:color w:val="000000"/>
                <w:szCs w:val="18"/>
              </w:rPr>
              <w:t>is requested</w:t>
            </w:r>
            <w:proofErr w:type="gramEnd"/>
            <w:r>
              <w:rPr>
                <w:rFonts w:cs="Arial"/>
                <w:color w:val="000000"/>
                <w:szCs w:val="18"/>
              </w:rPr>
              <w:t xml:space="preserve"> to be discovered;</w:t>
            </w:r>
            <w:r>
              <w:rPr>
                <w:rFonts w:cs="Arial"/>
                <w:color w:val="000000"/>
                <w:szCs w:val="18"/>
              </w:rPr>
              <w:br/>
              <w:t xml:space="preserve">false: </w:t>
            </w:r>
            <w:proofErr w:type="spellStart"/>
            <w:r>
              <w:rPr>
                <w:rFonts w:cs="Arial"/>
                <w:color w:val="000000"/>
                <w:szCs w:val="18"/>
              </w:rPr>
              <w:t>UPF</w:t>
            </w:r>
            <w:proofErr w:type="spellEnd"/>
            <w:r>
              <w:rPr>
                <w:rFonts w:cs="Arial"/>
                <w:color w:val="000000"/>
                <w:szCs w:val="18"/>
              </w:rPr>
              <w:t>(s) not configured for data forwarding is requested to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9162F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Query-Params-Ext2</w:t>
            </w:r>
          </w:p>
        </w:tc>
      </w:tr>
      <w:tr w:rsidR="00010A5A" w:rsidRPr="00690A26" w14:paraId="00813B42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7D320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preferred-full-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B54A1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A94CD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B8778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C8B7F8" w14:textId="77777777" w:rsidR="00010A5A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</w:rPr>
              <w:t xml:space="preserve">When present, </w:t>
            </w:r>
            <w:r w:rsidRPr="00690A26">
              <w:t xml:space="preserve">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prefer NF profile</w:t>
            </w:r>
            <w:r>
              <w:t>(</w:t>
            </w:r>
            <w:r w:rsidRPr="00690A26">
              <w:t>s</w:t>
            </w:r>
            <w:r>
              <w:t>)</w:t>
            </w:r>
            <w:r w:rsidRPr="00690A26">
              <w:t xml:space="preserve"> that can serve </w:t>
            </w:r>
            <w:r>
              <w:t xml:space="preserve">the full </w:t>
            </w:r>
            <w:proofErr w:type="spellStart"/>
            <w:r>
              <w:t>PLMN</w:t>
            </w:r>
            <w:proofErr w:type="spellEnd"/>
            <w:r>
              <w:t xml:space="preserve"> (i.e. can serve any TAI in the </w:t>
            </w:r>
            <w:proofErr w:type="spellStart"/>
            <w:r>
              <w:t>PLMN</w:t>
            </w:r>
            <w:proofErr w:type="spellEnd"/>
            <w:r>
              <w:t>)</w:t>
            </w:r>
            <w:r w:rsidRPr="00690A26">
              <w:t xml:space="preserve">, or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</w:t>
            </w:r>
            <w:r>
              <w:t xml:space="preserve">other </w:t>
            </w:r>
            <w:r w:rsidRPr="00690A26">
              <w:t xml:space="preserve">NF profiles if no NF profile </w:t>
            </w:r>
            <w:r>
              <w:t xml:space="preserve">serving the full </w:t>
            </w:r>
            <w:proofErr w:type="spellStart"/>
            <w:r>
              <w:t>PLMN</w:t>
            </w:r>
            <w:proofErr w:type="spellEnd"/>
            <w:r>
              <w:t xml:space="preserve"> is found:</w:t>
            </w:r>
          </w:p>
          <w:p w14:paraId="474699D5" w14:textId="77777777" w:rsidR="00010A5A" w:rsidRDefault="00010A5A" w:rsidP="0033036D">
            <w:pPr>
              <w:pStyle w:val="TAL"/>
            </w:pPr>
          </w:p>
          <w:p w14:paraId="7A885A37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- true: NF instance(s) serving the full 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  <w:r>
              <w:rPr>
                <w:color w:val="000000"/>
              </w:rPr>
              <w:t xml:space="preserve"> is </w:t>
            </w:r>
            <w:proofErr w:type="gramStart"/>
            <w:r>
              <w:rPr>
                <w:color w:val="000000"/>
              </w:rPr>
              <w:t>preferred;</w:t>
            </w:r>
            <w:proofErr w:type="gramEnd"/>
          </w:p>
          <w:p w14:paraId="5BF9E804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- false: NF instance(s) serving the full 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is not preferred</w:t>
            </w:r>
            <w:proofErr w:type="gramEnd"/>
            <w:r>
              <w:rPr>
                <w:color w:val="000000"/>
              </w:rPr>
              <w:t>.</w:t>
            </w:r>
          </w:p>
          <w:p w14:paraId="1D46BAFF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3D807E70" w14:textId="77777777" w:rsidR="00010A5A" w:rsidRDefault="00010A5A" w:rsidP="0033036D">
            <w:pPr>
              <w:pStyle w:val="TAL"/>
            </w:pPr>
            <w:r w:rsidRPr="00690A26">
              <w:t xml:space="preserve">(NOTE </w:t>
            </w:r>
            <w:r>
              <w:t>14</w:t>
            </w:r>
            <w:r w:rsidRPr="00690A26">
              <w:t>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F5234" w14:textId="77777777" w:rsidR="00010A5A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Query-Params-Ext2</w:t>
            </w:r>
          </w:p>
        </w:tc>
      </w:tr>
      <w:tr w:rsidR="00010A5A" w:rsidRPr="00690A26" w14:paraId="4519C08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CB0673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requester-features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361D1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SupportedFeatures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C4D7E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5A7F4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88F291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Nnrf_NFDiscovery</w:t>
            </w:r>
            <w:proofErr w:type="spellEnd"/>
            <w:r>
              <w:rPr>
                <w:color w:val="000000"/>
              </w:rPr>
              <w:t xml:space="preserve"> features supported by the </w:t>
            </w:r>
            <w:r>
              <w:t>Requester NF</w:t>
            </w:r>
            <w:r>
              <w:rPr>
                <w:color w:val="000000"/>
              </w:rPr>
              <w:t xml:space="preserve"> that is invoking the </w:t>
            </w:r>
            <w:proofErr w:type="spellStart"/>
            <w:r>
              <w:rPr>
                <w:color w:val="000000"/>
              </w:rPr>
              <w:t>Nnrf_NFDiscovery</w:t>
            </w:r>
            <w:proofErr w:type="spellEnd"/>
            <w:r>
              <w:rPr>
                <w:color w:val="000000"/>
              </w:rPr>
              <w:t xml:space="preserve"> service.</w:t>
            </w:r>
          </w:p>
          <w:p w14:paraId="1CCE5DA0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This IE shall </w:t>
            </w:r>
            <w:proofErr w:type="gramStart"/>
            <w:r>
              <w:rPr>
                <w:color w:val="000000"/>
              </w:rPr>
              <w:t>be included</w:t>
            </w:r>
            <w:proofErr w:type="gramEnd"/>
            <w:r>
              <w:rPr>
                <w:color w:val="000000"/>
              </w:rPr>
              <w:t xml:space="preserve"> if at least one feature is supported by the </w:t>
            </w:r>
            <w:r>
              <w:t>Requester NF</w:t>
            </w:r>
            <w:r>
              <w:rPr>
                <w:color w:val="000000"/>
              </w:rPr>
              <w:t>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A7866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</w:p>
        </w:tc>
      </w:tr>
      <w:tr w:rsidR="00010A5A" w:rsidRPr="00690A26" w14:paraId="12D0D66D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FB4B2B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lastRenderedPageBreak/>
              <w:t>realm-id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F6179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B4949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71F55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09C0FE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t xml:space="preserve">May </w:t>
            </w:r>
            <w:proofErr w:type="gramStart"/>
            <w:r>
              <w:t>be included</w:t>
            </w:r>
            <w:proofErr w:type="gramEnd"/>
            <w:r>
              <w:t xml:space="preserve"> i</w:t>
            </w:r>
            <w:r w:rsidRPr="00690A26">
              <w:t>f the target NF type is "</w:t>
            </w:r>
            <w:proofErr w:type="spellStart"/>
            <w:r>
              <w:t>UDSF</w:t>
            </w:r>
            <w:proofErr w:type="spellEnd"/>
            <w:r w:rsidRPr="00690A26">
              <w:t>"</w:t>
            </w:r>
            <w:r>
              <w:t xml:space="preserve">. If included, this IE shall </w:t>
            </w:r>
            <w:proofErr w:type="gramStart"/>
            <w:r>
              <w:t>contain</w:t>
            </w:r>
            <w:proofErr w:type="gramEnd"/>
            <w:r>
              <w:t xml:space="preserve"> the realm-id for which a </w:t>
            </w:r>
            <w:proofErr w:type="spellStart"/>
            <w:r>
              <w:t>UDSF</w:t>
            </w:r>
            <w:proofErr w:type="spellEnd"/>
            <w:r>
              <w:t xml:space="preserve"> shall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DA431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</w:t>
            </w:r>
            <w:r>
              <w:rPr>
                <w:color w:val="000000"/>
              </w:rPr>
              <w:t>4</w:t>
            </w:r>
          </w:p>
        </w:tc>
      </w:tr>
      <w:tr w:rsidR="00010A5A" w:rsidRPr="00690A26" w14:paraId="1E1BBD87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BED95A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storage-id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55604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string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E1CF44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92830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E79406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t xml:space="preserve">May </w:t>
            </w:r>
            <w:proofErr w:type="gramStart"/>
            <w:r>
              <w:t>be included</w:t>
            </w:r>
            <w:proofErr w:type="gramEnd"/>
            <w:r>
              <w:t xml:space="preserve"> if the target NF type is "</w:t>
            </w:r>
            <w:proofErr w:type="spellStart"/>
            <w:r>
              <w:t>UDSF</w:t>
            </w:r>
            <w:proofErr w:type="spellEnd"/>
            <w:r>
              <w:t xml:space="preserve">" and realm-id is included. If included, this IE shall </w:t>
            </w:r>
            <w:proofErr w:type="gramStart"/>
            <w:r>
              <w:t>contain</w:t>
            </w:r>
            <w:proofErr w:type="gramEnd"/>
            <w:r>
              <w:t xml:space="preserve"> the storage-id for the realm-id indicated in the realm-id IE for which a </w:t>
            </w:r>
            <w:proofErr w:type="spellStart"/>
            <w:r>
              <w:t>UDSF</w:t>
            </w:r>
            <w:proofErr w:type="spellEnd"/>
            <w:r>
              <w:t xml:space="preserve"> shall be discovered.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69B2D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A16735">
              <w:rPr>
                <w:color w:val="000000"/>
              </w:rPr>
              <w:t>Query-Params-Ext</w:t>
            </w:r>
            <w:r>
              <w:rPr>
                <w:color w:val="000000"/>
              </w:rPr>
              <w:t>4</w:t>
            </w:r>
          </w:p>
        </w:tc>
      </w:tr>
      <w:tr w:rsidR="00010A5A" w:rsidRPr="00690A26" w14:paraId="270713C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42B605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t>vsmf</w:t>
            </w:r>
            <w:proofErr w:type="spellEnd"/>
            <w:r>
              <w:t>-support-</w:t>
            </w:r>
            <w:proofErr w:type="spellStart"/>
            <w:r>
              <w:t>ind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D9D5A" w14:textId="77777777" w:rsidR="00010A5A" w:rsidRDefault="00010A5A" w:rsidP="0033036D">
            <w:pPr>
              <w:pStyle w:val="TAL"/>
              <w:rPr>
                <w:color w:val="000000"/>
              </w:rPr>
            </w:pPr>
            <w:r>
              <w:t>boolean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A8718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D983B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405FA95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If included,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that target 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>(s) that support V-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>
              <w:rPr>
                <w:rFonts w:cs="Arial"/>
                <w:szCs w:val="18"/>
              </w:rPr>
              <w:t xml:space="preserve"> Capability are preferred</w:t>
            </w:r>
            <w:r w:rsidRPr="00690A26">
              <w:rPr>
                <w:rFonts w:cs="Arial"/>
                <w:szCs w:val="18"/>
              </w:rPr>
              <w:t>.</w:t>
            </w:r>
          </w:p>
          <w:p w14:paraId="346AF63A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0674EF95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This IE may </w:t>
            </w:r>
            <w:proofErr w:type="gramStart"/>
            <w:r w:rsidRPr="00690A26">
              <w:rPr>
                <w:rFonts w:cs="Arial"/>
                <w:szCs w:val="18"/>
              </w:rPr>
              <w:t>be included</w:t>
            </w:r>
            <w:proofErr w:type="gramEnd"/>
            <w:r w:rsidRPr="00690A26">
              <w:rPr>
                <w:rFonts w:cs="Arial"/>
                <w:szCs w:val="18"/>
              </w:rPr>
              <w:t xml:space="preserve"> when the target NF type is "</w:t>
            </w:r>
            <w:proofErr w:type="spellStart"/>
            <w:r>
              <w:rPr>
                <w:rFonts w:cs="Arial"/>
                <w:szCs w:val="18"/>
              </w:rPr>
              <w:t>SMF</w:t>
            </w:r>
            <w:proofErr w:type="spellEnd"/>
            <w:r w:rsidRPr="00690A26">
              <w:rPr>
                <w:rFonts w:cs="Arial"/>
                <w:szCs w:val="18"/>
              </w:rPr>
              <w:t>".</w:t>
            </w:r>
          </w:p>
          <w:p w14:paraId="4F17D8CE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60E54115" w14:textId="77777777" w:rsidR="00010A5A" w:rsidRDefault="00010A5A" w:rsidP="0033036D">
            <w:pPr>
              <w:pStyle w:val="TAL"/>
            </w:pPr>
            <w:r>
              <w:rPr>
                <w:color w:val="000000"/>
              </w:rPr>
              <w:t>(NOTE 15)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EB232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 w:rsidRPr="00690A26">
              <w:t>Query-Param-</w:t>
            </w:r>
            <w:proofErr w:type="spellStart"/>
            <w:r>
              <w:t>vSmf</w:t>
            </w:r>
            <w:proofErr w:type="spellEnd"/>
            <w:r>
              <w:t>-Capability</w:t>
            </w:r>
          </w:p>
        </w:tc>
      </w:tr>
      <w:tr w:rsidR="00010A5A" w:rsidRPr="00690A26" w14:paraId="03D61C3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DF362" w14:textId="77777777" w:rsidR="00010A5A" w:rsidRDefault="00010A5A" w:rsidP="0033036D">
            <w:pPr>
              <w:pStyle w:val="TAL"/>
              <w:rPr>
                <w:color w:val="000000"/>
              </w:rPr>
            </w:pPr>
            <w:proofErr w:type="spellStart"/>
            <w:r>
              <w:t>nrf</w:t>
            </w:r>
            <w:proofErr w:type="spellEnd"/>
            <w:r>
              <w:t>-disc-</w:t>
            </w:r>
            <w:proofErr w:type="spellStart"/>
            <w:r>
              <w:t>uri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EE4BF" w14:textId="77777777" w:rsidR="00010A5A" w:rsidRDefault="00010A5A" w:rsidP="0033036D">
            <w:pPr>
              <w:pStyle w:val="TAL"/>
              <w:rPr>
                <w:color w:val="000000"/>
              </w:rPr>
            </w:pPr>
            <w:r w:rsidRPr="00690A26">
              <w:t>Uri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A4DAD" w14:textId="77777777" w:rsidR="00010A5A" w:rsidRDefault="00010A5A" w:rsidP="0033036D">
            <w:pPr>
              <w:pStyle w:val="TAC"/>
              <w:rPr>
                <w:color w:val="000000"/>
                <w:lang w:eastAsia="zh-CN"/>
              </w:rPr>
            </w:pPr>
            <w:r w:rsidRPr="00690A26">
              <w:t>C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2BAF7" w14:textId="77777777" w:rsidR="00010A5A" w:rsidRDefault="00010A5A" w:rsidP="0033036D">
            <w:pPr>
              <w:pStyle w:val="TAL"/>
              <w:rPr>
                <w:color w:val="000000"/>
                <w:lang w:eastAsia="zh-CN"/>
              </w:rPr>
            </w:pPr>
            <w:r w:rsidRPr="00690A26"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AB7CC2" w14:textId="77777777" w:rsidR="00010A5A" w:rsidRDefault="00010A5A" w:rsidP="0033036D">
            <w:pPr>
              <w:pStyle w:val="TAL"/>
            </w:pPr>
            <w:r w:rsidRPr="00690A26">
              <w:t xml:space="preserve">If included, this IE shall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API URI of the NFDiscovery Service (see clause 6.2.1) of </w:t>
            </w:r>
            <w:r>
              <w:t xml:space="preserve">the </w:t>
            </w:r>
            <w:proofErr w:type="spellStart"/>
            <w:r w:rsidRPr="00690A26">
              <w:t>NRF</w:t>
            </w:r>
            <w:proofErr w:type="spellEnd"/>
            <w:r>
              <w:t xml:space="preserve"> holding the NF Profile</w:t>
            </w:r>
            <w:r w:rsidRPr="00690A26">
              <w:t>.</w:t>
            </w:r>
          </w:p>
          <w:p w14:paraId="75DDEEF2" w14:textId="77777777" w:rsidR="00010A5A" w:rsidRDefault="00010A5A" w:rsidP="0033036D">
            <w:pPr>
              <w:pStyle w:val="TAL"/>
            </w:pPr>
          </w:p>
          <w:p w14:paraId="5E24BD43" w14:textId="77777777" w:rsidR="00010A5A" w:rsidRDefault="00010A5A" w:rsidP="0033036D">
            <w:pPr>
              <w:pStyle w:val="TAL"/>
            </w:pPr>
            <w:r w:rsidRPr="00690A26">
              <w:t xml:space="preserve">It shall </w:t>
            </w:r>
            <w:proofErr w:type="gramStart"/>
            <w:r w:rsidRPr="00690A26">
              <w:t>be included</w:t>
            </w:r>
            <w:proofErr w:type="gramEnd"/>
            <w:r w:rsidRPr="00690A26">
              <w:t xml:space="preserve"> </w:t>
            </w:r>
            <w:r>
              <w:t>if:</w:t>
            </w:r>
          </w:p>
          <w:p w14:paraId="427D9D37" w14:textId="77777777" w:rsidR="00010A5A" w:rsidRPr="00091556" w:rsidRDefault="00010A5A" w:rsidP="0033036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091556">
              <w:rPr>
                <w:rFonts w:ascii="Arial" w:hAnsi="Arial"/>
                <w:sz w:val="18"/>
              </w:rPr>
              <w:t>the target-</w:t>
            </w:r>
            <w:proofErr w:type="spellStart"/>
            <w:r w:rsidRPr="00091556">
              <w:rPr>
                <w:rFonts w:ascii="Arial" w:hAnsi="Arial"/>
                <w:sz w:val="18"/>
              </w:rPr>
              <w:t>nf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-instance-id is </w:t>
            </w:r>
            <w:proofErr w:type="gramStart"/>
            <w:r w:rsidRPr="00091556">
              <w:rPr>
                <w:rFonts w:ascii="Arial" w:hAnsi="Arial"/>
                <w:sz w:val="18"/>
              </w:rPr>
              <w:t>present;</w:t>
            </w:r>
            <w:proofErr w:type="gramEnd"/>
          </w:p>
          <w:p w14:paraId="680513B4" w14:textId="77777777" w:rsidR="00010A5A" w:rsidRPr="00091556" w:rsidRDefault="00010A5A" w:rsidP="0033036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091556">
              <w:rPr>
                <w:rFonts w:ascii="Arial" w:hAnsi="Arial"/>
                <w:sz w:val="18"/>
              </w:rPr>
              <w:t xml:space="preserve">the NF Service Consumer has previously received such API URI in an earlier NF service discovery, i.e. if the target NF instance was provided in the </w:t>
            </w:r>
            <w:proofErr w:type="spellStart"/>
            <w:r w:rsidRPr="00091556">
              <w:rPr>
                <w:rFonts w:ascii="Arial" w:hAnsi="Arial"/>
                <w:sz w:val="18"/>
              </w:rPr>
              <w:t>nfInstanceList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attribute in </w:t>
            </w:r>
            <w:proofErr w:type="spellStart"/>
            <w:r w:rsidRPr="00091556">
              <w:rPr>
                <w:rFonts w:ascii="Arial" w:hAnsi="Arial"/>
                <w:sz w:val="18"/>
              </w:rPr>
              <w:t>SearchResult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(see clause 6.2.6.2.2) and the </w:t>
            </w:r>
            <w:proofErr w:type="spellStart"/>
            <w:r w:rsidRPr="00091556">
              <w:rPr>
                <w:rFonts w:ascii="Arial" w:hAnsi="Arial"/>
                <w:sz w:val="18"/>
              </w:rPr>
              <w:t>nrfDiscApiUri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attribute was present in the </w:t>
            </w:r>
            <w:proofErr w:type="spellStart"/>
            <w:r w:rsidRPr="00091556">
              <w:rPr>
                <w:rFonts w:ascii="Arial" w:hAnsi="Arial"/>
                <w:sz w:val="18"/>
              </w:rPr>
              <w:t>NfInstanceInfo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(see clause 6.2.6.2.x); and</w:t>
            </w:r>
          </w:p>
          <w:p w14:paraId="25D1E098" w14:textId="77777777" w:rsidR="00010A5A" w:rsidRDefault="00010A5A" w:rsidP="0033036D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091556">
              <w:rPr>
                <w:rFonts w:ascii="Arial" w:hAnsi="Arial"/>
                <w:sz w:val="18"/>
              </w:rPr>
              <w:t xml:space="preserve">the service discovery request </w:t>
            </w:r>
            <w:proofErr w:type="gramStart"/>
            <w:r w:rsidRPr="00091556">
              <w:rPr>
                <w:rFonts w:ascii="Arial" w:hAnsi="Arial"/>
                <w:sz w:val="18"/>
              </w:rPr>
              <w:t>is addressed</w:t>
            </w:r>
            <w:proofErr w:type="gramEnd"/>
            <w:r w:rsidRPr="00091556">
              <w:rPr>
                <w:rFonts w:ascii="Arial" w:hAnsi="Arial"/>
                <w:sz w:val="18"/>
              </w:rPr>
              <w:t xml:space="preserve"> to a different </w:t>
            </w:r>
            <w:proofErr w:type="spellStart"/>
            <w:r w:rsidRPr="00091556">
              <w:rPr>
                <w:rFonts w:ascii="Arial" w:hAnsi="Arial"/>
                <w:sz w:val="18"/>
              </w:rPr>
              <w:t>NRF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than the </w:t>
            </w:r>
            <w:proofErr w:type="spellStart"/>
            <w:r w:rsidRPr="00091556">
              <w:rPr>
                <w:rFonts w:ascii="Arial" w:hAnsi="Arial"/>
                <w:sz w:val="18"/>
              </w:rPr>
              <w:t>NRF</w:t>
            </w:r>
            <w:proofErr w:type="spellEnd"/>
            <w:r w:rsidRPr="00091556">
              <w:rPr>
                <w:rFonts w:ascii="Arial" w:hAnsi="Arial"/>
                <w:sz w:val="18"/>
              </w:rPr>
              <w:t xml:space="preserve"> holding the NF profile.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1F8E3" w14:textId="77777777" w:rsidR="00010A5A" w:rsidRPr="00A16735" w:rsidRDefault="00010A5A" w:rsidP="0033036D">
            <w:pPr>
              <w:pStyle w:val="TAL"/>
              <w:rPr>
                <w:color w:val="000000"/>
              </w:rPr>
            </w:pPr>
            <w:r>
              <w:rPr>
                <w:noProof/>
                <w:lang w:eastAsia="zh-CN"/>
              </w:rPr>
              <w:t>Enh-NF-Discovery</w:t>
            </w:r>
          </w:p>
        </w:tc>
      </w:tr>
      <w:tr w:rsidR="00010A5A" w:rsidRPr="00690A26" w14:paraId="18E80953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055EA5" w14:textId="77777777" w:rsidR="00010A5A" w:rsidRDefault="00010A5A" w:rsidP="0033036D">
            <w:pPr>
              <w:pStyle w:val="TAL"/>
            </w:pPr>
            <w:r w:rsidRPr="00690A26">
              <w:t>preferred-</w:t>
            </w:r>
            <w:r>
              <w:t>vendor-specific-features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CB2AA" w14:textId="77777777" w:rsidR="00010A5A" w:rsidRPr="00690A26" w:rsidRDefault="00010A5A" w:rsidP="0033036D">
            <w:pPr>
              <w:pStyle w:val="TAL"/>
            </w:pPr>
            <w:r w:rsidRPr="00690A26">
              <w:t>map(</w:t>
            </w:r>
            <w:r>
              <w:t>map(</w:t>
            </w:r>
            <w:proofErr w:type="gramStart"/>
            <w:r>
              <w:t>array(</w:t>
            </w:r>
            <w:proofErr w:type="spellStart"/>
            <w:proofErr w:type="gramEnd"/>
            <w:r>
              <w:t>VendorSpecificFeature</w:t>
            </w:r>
            <w:proofErr w:type="spellEnd"/>
            <w:r>
              <w:t>)))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EEB9E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1C74B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17593E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</w:t>
            </w:r>
            <w:proofErr w:type="gramStart"/>
            <w:r w:rsidRPr="00690A26">
              <w:rPr>
                <w:rFonts w:cs="Arial"/>
                <w:szCs w:val="18"/>
              </w:rPr>
              <w:t>indicates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preferred </w:t>
            </w:r>
            <w:r>
              <w:rPr>
                <w:rFonts w:cs="Arial"/>
                <w:szCs w:val="18"/>
              </w:rPr>
              <w:t xml:space="preserve">vendor-specific features supported by </w:t>
            </w:r>
            <w:r w:rsidRPr="00690A26">
              <w:t xml:space="preserve">the target Network Function, as defined by the </w:t>
            </w:r>
            <w:proofErr w:type="spellStart"/>
            <w:r>
              <w:t>supportedVendorSpecificFeatures</w:t>
            </w:r>
            <w:proofErr w:type="spellEnd"/>
            <w:r w:rsidRPr="00690A26">
              <w:t xml:space="preserve"> attribute in </w:t>
            </w:r>
            <w:proofErr w:type="spellStart"/>
            <w:r w:rsidRPr="00690A26">
              <w:t>NFService</w:t>
            </w:r>
            <w:proofErr w:type="spellEnd"/>
            <w:r w:rsidRPr="00690A26">
              <w:t xml:space="preserve"> (see clauses 6.1.6.2.3 and 6.2.6.2.4).</w:t>
            </w:r>
            <w:r>
              <w:t xml:space="preserve"> NF profiles that support all the preferred features, or by default, NF profiles that contain at least one service supporting the preferred features, should be preferentially returned in the response; NF profiles in the response may not support the preferred features.</w:t>
            </w:r>
          </w:p>
          <w:p w14:paraId="11C786ED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2E8FFF0D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</w:t>
            </w: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 w:rsidRPr="00690A26">
              <w:rPr>
                <w:rFonts w:cs="Arial"/>
                <w:szCs w:val="18"/>
                <w:lang w:eastAsia="zh-CN"/>
              </w:rPr>
              <w:t xml:space="preserve">map is the </w:t>
            </w:r>
            <w:proofErr w:type="spellStart"/>
            <w:r w:rsidRPr="00690A26">
              <w:t>ServiceName</w:t>
            </w:r>
            <w:proofErr w:type="spellEnd"/>
            <w:r w:rsidRPr="00690A26">
              <w:t xml:space="preserve"> (see clause 6.1.6.3.11) </w:t>
            </w:r>
            <w:r w:rsidRPr="00690A26">
              <w:rPr>
                <w:rFonts w:cs="Arial"/>
                <w:szCs w:val="18"/>
                <w:lang w:eastAsia="zh-CN"/>
              </w:rPr>
              <w:t xml:space="preserve">for which the preferred </w:t>
            </w:r>
            <w:r>
              <w:rPr>
                <w:rFonts w:cs="Arial"/>
                <w:szCs w:val="18"/>
                <w:lang w:eastAsia="zh-CN"/>
              </w:rPr>
              <w:t>vendor-specific features</w:t>
            </w:r>
            <w:r w:rsidRPr="00690A26">
              <w:rPr>
                <w:rFonts w:cs="Arial"/>
                <w:szCs w:val="18"/>
                <w:lang w:eastAsia="zh-CN"/>
              </w:rPr>
              <w:t xml:space="preserve"> is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indicated</w:t>
            </w:r>
            <w:proofErr w:type="gramEnd"/>
            <w:r w:rsidRPr="00690A26">
              <w:rPr>
                <w:rFonts w:cs="Arial"/>
                <w:szCs w:val="18"/>
                <w:lang w:eastAsia="zh-CN"/>
              </w:rPr>
              <w:t>.</w:t>
            </w:r>
            <w:r w:rsidRPr="00690A26">
              <w:rPr>
                <w:rFonts w:cs="Arial"/>
                <w:szCs w:val="18"/>
              </w:rPr>
              <w:t xml:space="preserve"> Each element carries the </w:t>
            </w:r>
            <w:r>
              <w:rPr>
                <w:rFonts w:cs="Arial"/>
                <w:szCs w:val="18"/>
              </w:rPr>
              <w:t>preferred vendor-specific features</w:t>
            </w:r>
            <w:r w:rsidRPr="00690A26">
              <w:rPr>
                <w:rFonts w:cs="Arial"/>
                <w:szCs w:val="18"/>
              </w:rPr>
              <w:t xml:space="preserve"> for the service </w:t>
            </w:r>
            <w:proofErr w:type="gramStart"/>
            <w:r w:rsidRPr="00690A26">
              <w:rPr>
                <w:rFonts w:cs="Arial"/>
                <w:szCs w:val="18"/>
              </w:rPr>
              <w:t>indicated</w:t>
            </w:r>
            <w:proofErr w:type="gramEnd"/>
            <w:r w:rsidRPr="00690A26">
              <w:rPr>
                <w:rFonts w:cs="Arial"/>
                <w:szCs w:val="18"/>
              </w:rPr>
              <w:t xml:space="preserve"> by the key.</w:t>
            </w:r>
          </w:p>
          <w:p w14:paraId="65385E1A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3E7EF71E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key of the internal map is the </w:t>
            </w:r>
            <w:proofErr w:type="spellStart"/>
            <w:r w:rsidRPr="00030486">
              <w:rPr>
                <w:rFonts w:cs="Arial"/>
                <w:szCs w:val="18"/>
              </w:rPr>
              <w:t>IANA</w:t>
            </w:r>
            <w:proofErr w:type="spellEnd"/>
            <w:r w:rsidRPr="00030486">
              <w:rPr>
                <w:rFonts w:cs="Arial"/>
                <w:szCs w:val="18"/>
              </w:rPr>
              <w:t>-assigned "</w:t>
            </w:r>
            <w:proofErr w:type="spellStart"/>
            <w:r w:rsidRPr="00030486">
              <w:rPr>
                <w:rFonts w:cs="Arial"/>
                <w:szCs w:val="18"/>
              </w:rPr>
              <w:t>SMI</w:t>
            </w:r>
            <w:proofErr w:type="spellEnd"/>
            <w:r w:rsidRPr="00030486">
              <w:rPr>
                <w:rFonts w:cs="Arial"/>
                <w:szCs w:val="18"/>
              </w:rPr>
              <w:t xml:space="preserve"> Network Management Private Enterprise Codes"</w:t>
            </w:r>
            <w:r>
              <w:rPr>
                <w:rFonts w:cs="Arial"/>
                <w:szCs w:val="18"/>
              </w:rPr>
              <w:t> </w:t>
            </w:r>
            <w:r w:rsidRPr="00030486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38</w:t>
            </w:r>
            <w:r w:rsidRPr="00030486">
              <w:rPr>
                <w:rFonts w:cs="Arial"/>
                <w:szCs w:val="18"/>
              </w:rPr>
              <w:t>].</w:t>
            </w:r>
            <w:r>
              <w:rPr>
                <w:rFonts w:cs="Arial"/>
                <w:szCs w:val="18"/>
              </w:rPr>
              <w:t xml:space="preserve"> The string used as key of the internal map shall contain 6 decimal digits; if the </w:t>
            </w:r>
            <w:proofErr w:type="spellStart"/>
            <w:r>
              <w:rPr>
                <w:rFonts w:cs="Arial"/>
                <w:szCs w:val="18"/>
              </w:rPr>
              <w:t>SMI</w:t>
            </w:r>
            <w:proofErr w:type="spellEnd"/>
            <w:r>
              <w:rPr>
                <w:rFonts w:cs="Arial"/>
                <w:szCs w:val="18"/>
              </w:rPr>
              <w:t xml:space="preserve"> code has less than 6 digits, it shall be p</w:t>
            </w:r>
            <w:r w:rsidRPr="00771B60">
              <w:rPr>
                <w:rFonts w:cs="Arial"/>
                <w:szCs w:val="18"/>
              </w:rPr>
              <w:t>add</w:t>
            </w:r>
            <w:r>
              <w:rPr>
                <w:rFonts w:cs="Arial"/>
                <w:szCs w:val="18"/>
              </w:rPr>
              <w:t>ed</w:t>
            </w:r>
            <w:r w:rsidRPr="00771B60">
              <w:rPr>
                <w:rFonts w:cs="Arial"/>
                <w:szCs w:val="18"/>
              </w:rPr>
              <w:t xml:space="preserve"> with leading digits "0" to complete a 6-digit </w:t>
            </w:r>
            <w:r>
              <w:rPr>
                <w:rFonts w:cs="Arial"/>
                <w:szCs w:val="18"/>
              </w:rPr>
              <w:t>string value.</w:t>
            </w:r>
          </w:p>
          <w:p w14:paraId="27DB146A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value of each entry of the map shall be a list (array) of </w:t>
            </w:r>
            <w:proofErr w:type="spellStart"/>
            <w:r>
              <w:rPr>
                <w:rFonts w:cs="Arial"/>
                <w:szCs w:val="18"/>
              </w:rPr>
              <w:t>VendorSpecificFeature</w:t>
            </w:r>
            <w:proofErr w:type="spellEnd"/>
            <w:r>
              <w:rPr>
                <w:rFonts w:cs="Arial"/>
                <w:szCs w:val="18"/>
              </w:rPr>
              <w:t xml:space="preserve"> objects.</w:t>
            </w:r>
          </w:p>
          <w:p w14:paraId="1AAAEA2C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29E64E49" w14:textId="77777777" w:rsidR="00010A5A" w:rsidRPr="00690A26" w:rsidRDefault="00010A5A" w:rsidP="0033036D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r w:rsidRPr="00C963C0">
              <w:rPr>
                <w:rFonts w:cs="Arial"/>
                <w:szCs w:val="18"/>
              </w:rPr>
              <w:t>NF</w:t>
            </w:r>
            <w:r>
              <w:rPr>
                <w:rFonts w:cs="Arial"/>
                <w:szCs w:val="18"/>
              </w:rPr>
              <w:t xml:space="preserve"> p</w:t>
            </w:r>
            <w:r w:rsidRPr="00C963C0">
              <w:rPr>
                <w:rFonts w:cs="Arial"/>
                <w:szCs w:val="18"/>
              </w:rPr>
              <w:t xml:space="preserve">rofiles returned </w:t>
            </w:r>
            <w:r>
              <w:rPr>
                <w:rFonts w:cs="Arial"/>
                <w:szCs w:val="18"/>
              </w:rPr>
              <w:t>by</w:t>
            </w:r>
            <w:r w:rsidRPr="00C963C0">
              <w:rPr>
                <w:rFonts w:cs="Arial"/>
                <w:szCs w:val="18"/>
              </w:rPr>
              <w:t xml:space="preserve"> the </w:t>
            </w:r>
            <w:proofErr w:type="spellStart"/>
            <w:r w:rsidRPr="00C963C0">
              <w:rPr>
                <w:rFonts w:cs="Arial"/>
                <w:szCs w:val="18"/>
              </w:rPr>
              <w:t>NRF</w:t>
            </w:r>
            <w:proofErr w:type="spellEnd"/>
            <w:r w:rsidRPr="00C963C0">
              <w:rPr>
                <w:rFonts w:cs="Arial"/>
                <w:szCs w:val="18"/>
              </w:rPr>
              <w:t xml:space="preserve"> shall include the full list of vendor-specific-features and not just the </w:t>
            </w:r>
            <w:proofErr w:type="spellStart"/>
            <w:r w:rsidRPr="00C963C0">
              <w:rPr>
                <w:rFonts w:cs="Arial"/>
                <w:szCs w:val="18"/>
              </w:rPr>
              <w:t>interclause</w:t>
            </w:r>
            <w:proofErr w:type="spellEnd"/>
            <w:r w:rsidRPr="00C963C0">
              <w:rPr>
                <w:rFonts w:cs="Arial"/>
                <w:szCs w:val="18"/>
              </w:rPr>
              <w:t xml:space="preserve"> of supported and preferred</w:t>
            </w:r>
            <w:r>
              <w:rPr>
                <w:rFonts w:cs="Arial"/>
                <w:szCs w:val="18"/>
              </w:rPr>
              <w:t xml:space="preserve"> vendor-specific features.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6181F" w14:textId="77777777" w:rsidR="00010A5A" w:rsidRDefault="00010A5A" w:rsidP="0033036D">
            <w:pPr>
              <w:pStyle w:val="TAL"/>
              <w:rPr>
                <w:noProof/>
                <w:lang w:eastAsia="zh-CN"/>
              </w:rPr>
            </w:pPr>
            <w:r w:rsidRPr="00690A26">
              <w:t>Query-Params-Ext</w:t>
            </w:r>
            <w:r>
              <w:t>5</w:t>
            </w:r>
          </w:p>
        </w:tc>
      </w:tr>
      <w:tr w:rsidR="00010A5A" w:rsidRPr="00690A26" w14:paraId="2EE28580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BA6123" w14:textId="77777777" w:rsidR="00010A5A" w:rsidRPr="00690A26" w:rsidRDefault="00010A5A" w:rsidP="0033036D">
            <w:pPr>
              <w:pStyle w:val="TAL"/>
            </w:pPr>
            <w:r w:rsidRPr="00690A26">
              <w:lastRenderedPageBreak/>
              <w:t>preferred-</w:t>
            </w:r>
            <w:r>
              <w:t>vendor-specific-</w:t>
            </w:r>
            <w:proofErr w:type="spellStart"/>
            <w:r>
              <w:t>nf</w:t>
            </w:r>
            <w:proofErr w:type="spellEnd"/>
            <w:r>
              <w:t>-features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2D4718" w14:textId="77777777" w:rsidR="00010A5A" w:rsidRPr="00690A26" w:rsidRDefault="00010A5A" w:rsidP="0033036D">
            <w:pPr>
              <w:pStyle w:val="TAL"/>
            </w:pPr>
            <w:r>
              <w:t>map(</w:t>
            </w:r>
            <w:proofErr w:type="gramStart"/>
            <w:r>
              <w:t>array(</w:t>
            </w:r>
            <w:proofErr w:type="spellStart"/>
            <w:proofErr w:type="gramEnd"/>
            <w:r>
              <w:t>VendorSpecificFeature</w:t>
            </w:r>
            <w:proofErr w:type="spellEnd"/>
            <w:r>
              <w:t>))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D3339" w14:textId="77777777" w:rsidR="00010A5A" w:rsidRPr="00690A26" w:rsidRDefault="00010A5A" w:rsidP="0033036D">
            <w:pPr>
              <w:pStyle w:val="TAC"/>
            </w:pPr>
            <w:r w:rsidRPr="00690A26"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2BA77" w14:textId="77777777" w:rsidR="00010A5A" w:rsidRPr="00690A26" w:rsidRDefault="00010A5A" w:rsidP="0033036D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68603E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When present, this IE </w:t>
            </w:r>
            <w:proofErr w:type="gramStart"/>
            <w:r w:rsidRPr="00690A26">
              <w:rPr>
                <w:rFonts w:cs="Arial"/>
                <w:szCs w:val="18"/>
              </w:rPr>
              <w:t>indicates</w:t>
            </w:r>
            <w:proofErr w:type="gramEnd"/>
            <w:r w:rsidRPr="00690A26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preferred </w:t>
            </w:r>
            <w:r>
              <w:rPr>
                <w:rFonts w:cs="Arial"/>
                <w:szCs w:val="18"/>
              </w:rPr>
              <w:t xml:space="preserve">vendor-specific features supported by </w:t>
            </w:r>
            <w:r w:rsidRPr="00690A26">
              <w:t xml:space="preserve">the target Network Function, as defined by the </w:t>
            </w:r>
            <w:proofErr w:type="spellStart"/>
            <w:r>
              <w:t>supportedVendorSpecificFeatures</w:t>
            </w:r>
            <w:proofErr w:type="spellEnd"/>
            <w:r w:rsidRPr="00690A26">
              <w:t xml:space="preserve"> attribute in </w:t>
            </w:r>
            <w:r>
              <w:rPr>
                <w:rFonts w:hint="eastAsia"/>
                <w:lang w:eastAsia="zh-CN"/>
              </w:rPr>
              <w:t>NF profile (see clause 6.1.6.2.2</w:t>
            </w:r>
            <w:r>
              <w:rPr>
                <w:lang w:eastAsia="zh-CN"/>
              </w:rPr>
              <w:t xml:space="preserve"> and 6.2.6.2.3</w:t>
            </w:r>
            <w:r>
              <w:rPr>
                <w:rFonts w:hint="eastAsia"/>
                <w:lang w:eastAsia="zh-CN"/>
              </w:rPr>
              <w:t>)</w:t>
            </w:r>
            <w:r w:rsidRPr="00690A26">
              <w:t>.</w:t>
            </w:r>
            <w:r>
              <w:t xml:space="preserve"> NF profiles that support all the preferred features should </w:t>
            </w:r>
            <w:proofErr w:type="gramStart"/>
            <w:r>
              <w:t>be preferentially returned</w:t>
            </w:r>
            <w:proofErr w:type="gramEnd"/>
            <w:r>
              <w:t xml:space="preserve"> in the response. NF profiles in the response may not support the preferred features.</w:t>
            </w:r>
          </w:p>
          <w:p w14:paraId="5D40F706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</w:p>
          <w:p w14:paraId="20518C7B" w14:textId="77777777" w:rsidR="00010A5A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key of the map is the </w:t>
            </w:r>
            <w:proofErr w:type="spellStart"/>
            <w:r w:rsidRPr="00030486">
              <w:rPr>
                <w:rFonts w:cs="Arial"/>
                <w:szCs w:val="18"/>
              </w:rPr>
              <w:t>IANA</w:t>
            </w:r>
            <w:proofErr w:type="spellEnd"/>
            <w:r w:rsidRPr="00030486">
              <w:rPr>
                <w:rFonts w:cs="Arial"/>
                <w:szCs w:val="18"/>
              </w:rPr>
              <w:t>-assigned "</w:t>
            </w:r>
            <w:proofErr w:type="spellStart"/>
            <w:r w:rsidRPr="00030486">
              <w:rPr>
                <w:rFonts w:cs="Arial"/>
                <w:szCs w:val="18"/>
              </w:rPr>
              <w:t>SMI</w:t>
            </w:r>
            <w:proofErr w:type="spellEnd"/>
            <w:r w:rsidRPr="00030486">
              <w:rPr>
                <w:rFonts w:cs="Arial"/>
                <w:szCs w:val="18"/>
              </w:rPr>
              <w:t xml:space="preserve"> Network Management Private Enterprise Codes"</w:t>
            </w:r>
            <w:r>
              <w:rPr>
                <w:rFonts w:cs="Arial"/>
                <w:szCs w:val="18"/>
              </w:rPr>
              <w:t> </w:t>
            </w:r>
            <w:r w:rsidRPr="00030486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38</w:t>
            </w:r>
            <w:r w:rsidRPr="00030486">
              <w:rPr>
                <w:rFonts w:cs="Arial"/>
                <w:szCs w:val="18"/>
              </w:rPr>
              <w:t>].</w:t>
            </w:r>
            <w:r>
              <w:rPr>
                <w:rFonts w:cs="Arial"/>
                <w:szCs w:val="18"/>
              </w:rPr>
              <w:t xml:space="preserve"> The value of each entry of the map shall be a list (array) of </w:t>
            </w:r>
            <w:proofErr w:type="spellStart"/>
            <w:r>
              <w:rPr>
                <w:rFonts w:cs="Arial"/>
                <w:szCs w:val="18"/>
              </w:rPr>
              <w:t>VendorSpecificFeature</w:t>
            </w:r>
            <w:proofErr w:type="spellEnd"/>
            <w:r>
              <w:rPr>
                <w:rFonts w:cs="Arial"/>
                <w:szCs w:val="18"/>
              </w:rPr>
              <w:t xml:space="preserve"> objects.</w:t>
            </w:r>
          </w:p>
          <w:p w14:paraId="7387025A" w14:textId="77777777" w:rsidR="00010A5A" w:rsidRDefault="00010A5A" w:rsidP="0033036D">
            <w:pPr>
              <w:pStyle w:val="TAL"/>
              <w:rPr>
                <w:color w:val="000000"/>
              </w:rPr>
            </w:pPr>
          </w:p>
          <w:p w14:paraId="1D723554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</w:t>
            </w:r>
            <w:r w:rsidRPr="00C963C0">
              <w:rPr>
                <w:rFonts w:cs="Arial"/>
                <w:szCs w:val="18"/>
              </w:rPr>
              <w:t>NF</w:t>
            </w:r>
            <w:r>
              <w:rPr>
                <w:rFonts w:cs="Arial"/>
                <w:szCs w:val="18"/>
              </w:rPr>
              <w:t xml:space="preserve"> p</w:t>
            </w:r>
            <w:r w:rsidRPr="00C963C0">
              <w:rPr>
                <w:rFonts w:cs="Arial"/>
                <w:szCs w:val="18"/>
              </w:rPr>
              <w:t xml:space="preserve">rofiles returned </w:t>
            </w:r>
            <w:r>
              <w:rPr>
                <w:rFonts w:cs="Arial"/>
                <w:szCs w:val="18"/>
              </w:rPr>
              <w:t>by</w:t>
            </w:r>
            <w:r w:rsidRPr="00C963C0">
              <w:rPr>
                <w:rFonts w:cs="Arial"/>
                <w:szCs w:val="18"/>
              </w:rPr>
              <w:t xml:space="preserve"> the </w:t>
            </w:r>
            <w:proofErr w:type="spellStart"/>
            <w:r w:rsidRPr="00C963C0">
              <w:rPr>
                <w:rFonts w:cs="Arial"/>
                <w:szCs w:val="18"/>
              </w:rPr>
              <w:t>NRF</w:t>
            </w:r>
            <w:proofErr w:type="spellEnd"/>
            <w:r w:rsidRPr="00C963C0">
              <w:rPr>
                <w:rFonts w:cs="Arial"/>
                <w:szCs w:val="18"/>
              </w:rPr>
              <w:t xml:space="preserve"> shall include the full list of vendor-specific</w:t>
            </w:r>
            <w:r>
              <w:rPr>
                <w:rFonts w:cs="Arial"/>
                <w:szCs w:val="18"/>
              </w:rPr>
              <w:t xml:space="preserve"> </w:t>
            </w:r>
            <w:r w:rsidRPr="00C963C0">
              <w:rPr>
                <w:rFonts w:cs="Arial"/>
                <w:szCs w:val="18"/>
              </w:rPr>
              <w:t xml:space="preserve">features and not just the </w:t>
            </w:r>
            <w:proofErr w:type="spellStart"/>
            <w:r w:rsidRPr="00C963C0">
              <w:rPr>
                <w:rFonts w:cs="Arial"/>
                <w:szCs w:val="18"/>
              </w:rPr>
              <w:t>interclause</w:t>
            </w:r>
            <w:proofErr w:type="spellEnd"/>
            <w:r w:rsidRPr="00C963C0">
              <w:rPr>
                <w:rFonts w:cs="Arial"/>
                <w:szCs w:val="18"/>
              </w:rPr>
              <w:t xml:space="preserve"> of supported and preferred</w:t>
            </w:r>
            <w:r>
              <w:rPr>
                <w:rFonts w:cs="Arial"/>
                <w:szCs w:val="18"/>
              </w:rPr>
              <w:t xml:space="preserve"> vendor-specific features.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48A18" w14:textId="77777777" w:rsidR="00010A5A" w:rsidRPr="00690A26" w:rsidRDefault="00010A5A" w:rsidP="0033036D">
            <w:pPr>
              <w:pStyle w:val="TAL"/>
            </w:pPr>
            <w:r w:rsidRPr="00690A26">
              <w:t>Query-Params-Ext</w:t>
            </w:r>
            <w:r>
              <w:t>5</w:t>
            </w:r>
          </w:p>
        </w:tc>
      </w:tr>
      <w:tr w:rsidR="00010A5A" w:rsidRPr="00690A26" w14:paraId="602D7DD9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283D9E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lang w:val="es-ES"/>
              </w:rPr>
              <w:t>required-pfcp-features</w:t>
            </w:r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0A020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lang w:val="es-ES"/>
              </w:rPr>
              <w:t>string</w:t>
            </w:r>
            <w:proofErr w:type="spellEnd"/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BE1A3" w14:textId="77777777" w:rsidR="00010A5A" w:rsidRPr="00690A26" w:rsidRDefault="00010A5A" w:rsidP="0033036D">
            <w:pPr>
              <w:pStyle w:val="TAC"/>
            </w:pPr>
            <w:r>
              <w:rPr>
                <w:lang w:val="es-ES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C075A" w14:textId="77777777" w:rsidR="00010A5A" w:rsidRPr="00690A26" w:rsidRDefault="00010A5A" w:rsidP="0033036D">
            <w:pPr>
              <w:pStyle w:val="TAL"/>
            </w:pPr>
            <w:r>
              <w:rPr>
                <w:lang w:val="es-ES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22D912" w14:textId="77777777" w:rsidR="00010A5A" w:rsidRPr="00887FAE" w:rsidRDefault="00010A5A" w:rsidP="0033036D">
            <w:pPr>
              <w:pStyle w:val="TAL"/>
              <w:rPr>
                <w:lang w:val="en-US"/>
              </w:rPr>
            </w:pPr>
            <w:r w:rsidRPr="00887FAE">
              <w:rPr>
                <w:lang w:val="en-US"/>
              </w:rPr>
              <w:t xml:space="preserve">List of features required to be supported by the target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(when selecting a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), encoded as defined for the </w:t>
            </w:r>
            <w:proofErr w:type="spellStart"/>
            <w:r w:rsidRPr="00887FAE">
              <w:rPr>
                <w:lang w:val="en-US"/>
              </w:rPr>
              <w:t>supportedPfcpFeatures</w:t>
            </w:r>
            <w:proofErr w:type="spellEnd"/>
            <w:r w:rsidRPr="00887FAE">
              <w:rPr>
                <w:lang w:val="en-US"/>
              </w:rPr>
              <w:t xml:space="preserve"> attribute in </w:t>
            </w:r>
            <w:proofErr w:type="spellStart"/>
            <w:r w:rsidRPr="00887FAE">
              <w:rPr>
                <w:lang w:val="en-US"/>
              </w:rPr>
              <w:t>UpfInfo</w:t>
            </w:r>
            <w:proofErr w:type="spellEnd"/>
            <w:r w:rsidRPr="00887FAE">
              <w:rPr>
                <w:lang w:val="en-US"/>
              </w:rPr>
              <w:t xml:space="preserve"> (see clause</w:t>
            </w:r>
            <w:r>
              <w:rPr>
                <w:lang w:val="en-US"/>
              </w:rPr>
              <w:t> </w:t>
            </w:r>
            <w:r w:rsidRPr="00887FAE">
              <w:rPr>
                <w:lang w:val="en-US"/>
              </w:rPr>
              <w:t>6.1.6.2.13).</w:t>
            </w:r>
          </w:p>
          <w:p w14:paraId="45EE450E" w14:textId="77777777" w:rsidR="00010A5A" w:rsidRPr="00887FAE" w:rsidRDefault="00010A5A" w:rsidP="0033036D">
            <w:pPr>
              <w:pStyle w:val="TAL"/>
              <w:rPr>
                <w:lang w:val="en-US"/>
              </w:rPr>
            </w:pPr>
          </w:p>
          <w:p w14:paraId="60DC08CB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</w:rPr>
            </w:pPr>
            <w:r>
              <w:rPr>
                <w:lang w:val="es-ES"/>
              </w:rPr>
              <w:t>(NOTE 16)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A445C" w14:textId="77777777" w:rsidR="00010A5A" w:rsidRPr="00690A26" w:rsidRDefault="00010A5A" w:rsidP="0033036D">
            <w:pPr>
              <w:pStyle w:val="TAL"/>
            </w:pPr>
            <w:proofErr w:type="spellStart"/>
            <w:r>
              <w:rPr>
                <w:lang w:val="es-ES"/>
              </w:rPr>
              <w:t>Query-Upf-Pfcp</w:t>
            </w:r>
            <w:proofErr w:type="spellEnd"/>
          </w:p>
        </w:tc>
      </w:tr>
      <w:tr w:rsidR="00010A5A" w:rsidRPr="00690A26" w14:paraId="387BD14A" w14:textId="77777777" w:rsidTr="0033036D">
        <w:trPr>
          <w:jc w:val="center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41D48F" w14:textId="77777777" w:rsidR="00010A5A" w:rsidRDefault="00010A5A" w:rsidP="0033036D">
            <w:pPr>
              <w:pStyle w:val="TAL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home-pub-key-id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44CEA" w14:textId="77777777" w:rsidR="00010A5A" w:rsidRDefault="00010A5A" w:rsidP="0033036D">
            <w:pPr>
              <w:pStyle w:val="TAL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7741E" w14:textId="77777777" w:rsidR="00010A5A" w:rsidRDefault="00010A5A" w:rsidP="0033036D">
            <w:pPr>
              <w:pStyle w:val="TAC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E64D7" w14:textId="77777777" w:rsidR="00010A5A" w:rsidRDefault="00010A5A" w:rsidP="0033036D">
            <w:pPr>
              <w:pStyle w:val="TAL"/>
              <w:rPr>
                <w:lang w:val="es-ES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EF3996" w14:textId="77777777" w:rsidR="00010A5A" w:rsidRDefault="00010A5A" w:rsidP="003303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When present, this IE</w:t>
            </w:r>
            <w:r>
              <w:rPr>
                <w:lang w:eastAsia="zh-CN"/>
              </w:rPr>
              <w:t xml:space="preserve"> shall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indicate</w:t>
            </w:r>
            <w:proofErr w:type="gramEnd"/>
            <w:r>
              <w:rPr>
                <w:rFonts w:hint="eastAsia"/>
                <w:lang w:eastAsia="zh-CN"/>
              </w:rPr>
              <w:t xml:space="preserve"> the Home Network Public Key ID which shall be able to be served by the NF instance.</w:t>
            </w:r>
          </w:p>
          <w:p w14:paraId="4C811325" w14:textId="77777777" w:rsidR="00010A5A" w:rsidRPr="00887FAE" w:rsidRDefault="00010A5A" w:rsidP="0033036D">
            <w:pPr>
              <w:pStyle w:val="TAL"/>
              <w:rPr>
                <w:lang w:val="en-US"/>
              </w:rPr>
            </w:pPr>
            <w:r w:rsidRPr="002857AD">
              <w:t xml:space="preserve">May </w:t>
            </w:r>
            <w:proofErr w:type="gramStart"/>
            <w:r w:rsidRPr="002857AD">
              <w:t>be included</w:t>
            </w:r>
            <w:proofErr w:type="gramEnd"/>
            <w:r w:rsidRPr="002857AD">
              <w:t xml:space="preserve"> if the target NF type is "</w:t>
            </w:r>
            <w:proofErr w:type="spellStart"/>
            <w:r w:rsidRPr="002857AD">
              <w:t>AUSF</w:t>
            </w:r>
            <w:proofErr w:type="spellEnd"/>
            <w:r w:rsidRPr="002857AD">
              <w:t>" or "</w:t>
            </w:r>
            <w:proofErr w:type="spellStart"/>
            <w:r w:rsidRPr="002857AD">
              <w:t>UDM</w:t>
            </w:r>
            <w:proofErr w:type="spellEnd"/>
            <w:r w:rsidRPr="002857AD">
              <w:t>".</w:t>
            </w:r>
            <w:r>
              <w:rPr>
                <w:rFonts w:hint="eastAsia"/>
                <w:lang w:eastAsia="zh-CN"/>
              </w:rPr>
              <w:t xml:space="preserve"> (NOTE 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C8629D" w14:textId="77777777" w:rsidR="00010A5A" w:rsidRDefault="00010A5A" w:rsidP="0033036D">
            <w:pPr>
              <w:pStyle w:val="TAL"/>
              <w:rPr>
                <w:lang w:val="es-ES"/>
              </w:rPr>
            </w:pPr>
            <w:r w:rsidRPr="00690A26">
              <w:t>Query-Params-Ext</w:t>
            </w:r>
            <w:r>
              <w:t>5</w:t>
            </w:r>
          </w:p>
        </w:tc>
      </w:tr>
      <w:tr w:rsidR="00D201A0" w:rsidRPr="00690A26" w14:paraId="2CB46EBE" w14:textId="77777777" w:rsidTr="0033036D">
        <w:trPr>
          <w:jc w:val="center"/>
          <w:ins w:id="79" w:author="Khare, Saurabh (Nokia - IN/Bangalore)" w:date="2021-04-19T15:42:00Z"/>
        </w:trPr>
        <w:tc>
          <w:tcPr>
            <w:tcW w:w="5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55C63" w14:textId="0C5DC7FD" w:rsidR="00D201A0" w:rsidRDefault="00D201A0" w:rsidP="00D201A0">
            <w:pPr>
              <w:pStyle w:val="TAL"/>
              <w:rPr>
                <w:ins w:id="80" w:author="Khare, Saurabh (Nokia - IN/Bangalore)" w:date="2021-04-19T15:42:00Z"/>
                <w:lang w:eastAsia="zh-CN"/>
              </w:rPr>
            </w:pPr>
            <w:ins w:id="81" w:author="Khare, Saurabh (Nokia - IN/Bangalore)" w:date="2021-04-19T15:43:00Z">
              <w:r>
                <w:t>analytics-aggregation-</w:t>
              </w:r>
            </w:ins>
            <w:proofErr w:type="spellStart"/>
            <w:ins w:id="82" w:author="Khare, Saurabh (Nokia - IN/Bangalore)" w:date="2021-04-30T11:24:00Z">
              <w:r w:rsidR="00DB280A">
                <w:t>i</w:t>
              </w:r>
            </w:ins>
            <w:ins w:id="83" w:author="Khare, Saurabh (Nokia - IN/Bangalore)" w:date="2021-04-19T15:43:00Z">
              <w:r>
                <w:t>nd</w:t>
              </w:r>
            </w:ins>
            <w:proofErr w:type="spellEnd"/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62565" w14:textId="40D5D03E" w:rsidR="00D201A0" w:rsidRDefault="00D201A0" w:rsidP="00D201A0">
            <w:pPr>
              <w:pStyle w:val="TAL"/>
              <w:rPr>
                <w:ins w:id="84" w:author="Khare, Saurabh (Nokia - IN/Bangalore)" w:date="2021-04-19T15:42:00Z"/>
                <w:lang w:eastAsia="zh-CN"/>
              </w:rPr>
            </w:pPr>
            <w:ins w:id="85" w:author="Khare, Saurabh (Nokia - IN/Bangalore)" w:date="2021-04-19T15:43:00Z">
              <w:r w:rsidRPr="00690A26">
                <w:t>boolean</w:t>
              </w:r>
            </w:ins>
          </w:p>
        </w:tc>
        <w:tc>
          <w:tcPr>
            <w:tcW w:w="1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56EF5" w14:textId="65A2B03D" w:rsidR="00D201A0" w:rsidRDefault="00D201A0" w:rsidP="00D201A0">
            <w:pPr>
              <w:pStyle w:val="TAC"/>
              <w:rPr>
                <w:ins w:id="86" w:author="Khare, Saurabh (Nokia - IN/Bangalore)" w:date="2021-04-19T15:42:00Z"/>
                <w:lang w:eastAsia="zh-CN"/>
              </w:rPr>
            </w:pPr>
            <w:ins w:id="87" w:author="Khare, Saurabh (Nokia - IN/Bangalore)" w:date="2021-04-19T15:43:00Z">
              <w:r w:rsidRPr="00690A26">
                <w:t>O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E69A0" w14:textId="2D500C92" w:rsidR="00D201A0" w:rsidRDefault="00D201A0" w:rsidP="00D201A0">
            <w:pPr>
              <w:pStyle w:val="TAL"/>
              <w:rPr>
                <w:ins w:id="88" w:author="Khare, Saurabh (Nokia - IN/Bangalore)" w:date="2021-04-19T15:42:00Z"/>
                <w:lang w:eastAsia="zh-CN"/>
              </w:rPr>
            </w:pPr>
            <w:ins w:id="89" w:author="Khare, Saurabh (Nokia - IN/Bangalore)" w:date="2021-04-19T15:43:00Z">
              <w:r w:rsidRPr="00690A26">
                <w:t>0..1</w:t>
              </w:r>
            </w:ins>
          </w:p>
        </w:tc>
        <w:tc>
          <w:tcPr>
            <w:tcW w:w="2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16D095" w14:textId="28FDB7AC" w:rsidR="00D201A0" w:rsidRPr="00EF5303" w:rsidRDefault="00D201A0" w:rsidP="00D201A0">
            <w:pPr>
              <w:pStyle w:val="TAL"/>
              <w:rPr>
                <w:ins w:id="90" w:author="Khare, Saurabh (Nokia - IN/Bangalore)" w:date="2021-04-19T15:42:00Z"/>
                <w:lang w:val="en-US"/>
              </w:rPr>
            </w:pPr>
            <w:ins w:id="91" w:author="Khare, Saurabh (Nokia - IN/Bangalore)" w:date="2021-04-19T15:42:00Z">
              <w:r w:rsidRPr="00D201A0">
                <w:rPr>
                  <w:lang w:val="en-US"/>
                </w:rPr>
                <w:t>If included, this IE shall contain the analytics aggregation capability indication of the NF being discovered.</w:t>
              </w:r>
            </w:ins>
            <w:ins w:id="92" w:author="Khare, Saurabh (Nokia - IN/Bangalore)" w:date="2021-04-19T15:43:00Z">
              <w:r w:rsidR="00EF5303">
                <w:rPr>
                  <w:lang w:val="en-US"/>
                </w:rPr>
                <w:t xml:space="preserve"> </w:t>
              </w:r>
              <w:r w:rsidR="00EF5303" w:rsidRPr="00EF5303">
                <w:rPr>
                  <w:lang w:val="en-US"/>
                </w:rPr>
                <w:t>This IE may be included when the target NF type is "NWDAF".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C931B" w14:textId="79013D33" w:rsidR="00D201A0" w:rsidRPr="00690A26" w:rsidRDefault="00D201A0" w:rsidP="00D201A0">
            <w:pPr>
              <w:pStyle w:val="TAL"/>
              <w:rPr>
                <w:ins w:id="93" w:author="Khare, Saurabh (Nokia - IN/Bangalore)" w:date="2021-04-19T15:42:00Z"/>
              </w:rPr>
            </w:pPr>
            <w:ins w:id="94" w:author="Khare, Saurabh (Nokia - IN/Bangalore)" w:date="2021-04-19T15:42:00Z">
              <w:r w:rsidRPr="00690A26">
                <w:t>Query-Params-Ext</w:t>
              </w:r>
              <w:r>
                <w:t>5</w:t>
              </w:r>
            </w:ins>
          </w:p>
        </w:tc>
      </w:tr>
      <w:tr w:rsidR="00010A5A" w:rsidRPr="00690A26" w14:paraId="6FCD48FF" w14:textId="77777777" w:rsidTr="0033036D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18DCD4" w14:textId="77777777" w:rsidR="00010A5A" w:rsidRPr="00690A26" w:rsidRDefault="00010A5A" w:rsidP="00010A5A">
            <w:pPr>
              <w:pStyle w:val="TAN"/>
              <w:rPr>
                <w:rFonts w:cs="Arial"/>
                <w:szCs w:val="18"/>
              </w:rPr>
            </w:pPr>
            <w:r w:rsidRPr="00690A26">
              <w:lastRenderedPageBreak/>
              <w:t>NOTE 1:</w:t>
            </w:r>
            <w:r w:rsidRPr="00690A26">
              <w:tab/>
              <w:t xml:space="preserve">If this parameter is present and no AMF supporting the requested </w:t>
            </w:r>
            <w:proofErr w:type="spellStart"/>
            <w:r w:rsidRPr="00690A26">
              <w:t>GUAMI</w:t>
            </w:r>
            <w:proofErr w:type="spellEnd"/>
            <w:r w:rsidRPr="00690A26">
              <w:t xml:space="preserve"> is available due to AMF Failure or planned AMF removal,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in the response AMF instances acting </w:t>
            </w:r>
            <w:r w:rsidRPr="00690A26">
              <w:rPr>
                <w:rFonts w:cs="Arial"/>
                <w:szCs w:val="18"/>
              </w:rPr>
              <w:t xml:space="preserve">as a backup for AMF failure or planned AMF removal respectively for this </w:t>
            </w:r>
            <w:proofErr w:type="spellStart"/>
            <w:r w:rsidRPr="00690A26">
              <w:rPr>
                <w:rFonts w:cs="Arial"/>
                <w:szCs w:val="18"/>
              </w:rPr>
              <w:t>GUAMI</w:t>
            </w:r>
            <w:proofErr w:type="spellEnd"/>
            <w:r w:rsidRPr="00690A26">
              <w:rPr>
                <w:rFonts w:cs="Arial"/>
                <w:szCs w:val="18"/>
              </w:rPr>
              <w:t xml:space="preserve"> (see clause 6.1.6.2.11).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can detect if an AMF has failed, using the Heartbeat procedure. 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will receive a de-registration request from an AMF performing a planned removal.</w:t>
            </w:r>
          </w:p>
          <w:p w14:paraId="31DC556F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2:</w:t>
            </w:r>
            <w:r w:rsidRPr="00690A26">
              <w:tab/>
              <w:t xml:space="preserve">If the </w:t>
            </w:r>
            <w:proofErr w:type="gramStart"/>
            <w:r w:rsidRPr="00690A26">
              <w:t>combined</w:t>
            </w:r>
            <w:proofErr w:type="gramEnd"/>
            <w:r w:rsidRPr="00690A26">
              <w:t xml:space="preserve"> </w:t>
            </w:r>
            <w:proofErr w:type="spellStart"/>
            <w:r w:rsidRPr="00690A26">
              <w:t>SMF</w:t>
            </w:r>
            <w:proofErr w:type="spellEnd"/>
            <w:r w:rsidRPr="00690A26">
              <w:t>/</w:t>
            </w:r>
            <w:proofErr w:type="spellStart"/>
            <w:r w:rsidRPr="00690A26">
              <w:t>PGW</w:t>
            </w:r>
            <w:proofErr w:type="spellEnd"/>
            <w:r w:rsidRPr="00690A26">
              <w:t>-C</w:t>
            </w:r>
            <w:r w:rsidRPr="00690A26">
              <w:rPr>
                <w:rFonts w:cs="Arial"/>
                <w:szCs w:val="18"/>
              </w:rPr>
              <w:t xml:space="preserve"> is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requested to be discovered, the </w:t>
            </w:r>
            <w:proofErr w:type="spellStart"/>
            <w:r w:rsidRPr="00690A26">
              <w:rPr>
                <w:rFonts w:cs="Arial" w:hint="eastAsia"/>
                <w:szCs w:val="18"/>
                <w:lang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shall return in the response the </w:t>
            </w:r>
            <w:proofErr w:type="spellStart"/>
            <w:r w:rsidRPr="00690A26">
              <w:rPr>
                <w:rFonts w:cs="Arial" w:hint="eastAsia"/>
                <w:szCs w:val="18"/>
                <w:lang w:eastAsia="zh-CN"/>
              </w:rPr>
              <w:t>SMF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instances </w:t>
            </w:r>
            <w:r w:rsidRPr="00690A26">
              <w:rPr>
                <w:lang w:eastAsia="zh-CN"/>
              </w:rPr>
              <w:t>registered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with the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SmfInfo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containing </w:t>
            </w:r>
            <w:proofErr w:type="spellStart"/>
            <w:r w:rsidRPr="00690A26">
              <w:rPr>
                <w:lang w:eastAsia="zh-CN"/>
              </w:rPr>
              <w:t>pgwFqdn</w:t>
            </w:r>
            <w:proofErr w:type="spellEnd"/>
            <w:r w:rsidRPr="00690A26">
              <w:rPr>
                <w:lang w:eastAsia="zh-CN"/>
              </w:rPr>
              <w:t>.</w:t>
            </w:r>
          </w:p>
          <w:p w14:paraId="6CC64170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3:</w:t>
            </w:r>
            <w:r w:rsidRPr="00690A26">
              <w:tab/>
              <w:t xml:space="preserve">If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supporting interworking with EPS </w:t>
            </w:r>
            <w:r w:rsidRPr="00690A26">
              <w:rPr>
                <w:rFonts w:cs="Arial"/>
                <w:szCs w:val="18"/>
              </w:rPr>
              <w:t xml:space="preserve">is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requested to be discovered, the </w:t>
            </w:r>
            <w:proofErr w:type="spellStart"/>
            <w:r w:rsidRPr="00690A26">
              <w:rPr>
                <w:rFonts w:cs="Arial" w:hint="eastAsia"/>
                <w:szCs w:val="18"/>
                <w:lang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shall return in the response the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UPF</w:t>
            </w:r>
            <w:proofErr w:type="spellEnd"/>
            <w:r w:rsidRPr="00690A26">
              <w:rPr>
                <w:rFonts w:cs="Arial" w:hint="eastAsia"/>
                <w:szCs w:val="18"/>
                <w:lang w:eastAsia="zh-CN"/>
              </w:rPr>
              <w:t xml:space="preserve"> instances </w:t>
            </w:r>
            <w:r w:rsidRPr="00690A26">
              <w:rPr>
                <w:lang w:eastAsia="zh-CN"/>
              </w:rPr>
              <w:t>registered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 with the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upfInfo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690A26">
              <w:rPr>
                <w:rFonts w:cs="Arial"/>
                <w:szCs w:val="18"/>
                <w:lang w:eastAsia="zh-CN"/>
              </w:rPr>
              <w:t>containing</w:t>
            </w:r>
            <w:proofErr w:type="gramEnd"/>
            <w:r w:rsidRPr="00690A26">
              <w:t xml:space="preserve"> </w:t>
            </w:r>
            <w:proofErr w:type="spellStart"/>
            <w:r w:rsidRPr="00690A26">
              <w:t>iwkEpsInd</w:t>
            </w:r>
            <w:proofErr w:type="spellEnd"/>
            <w:r w:rsidRPr="00690A26">
              <w:t xml:space="preserve"> set to true</w:t>
            </w:r>
            <w:r w:rsidRPr="00690A26">
              <w:rPr>
                <w:lang w:eastAsia="zh-CN"/>
              </w:rPr>
              <w:t>.</w:t>
            </w:r>
          </w:p>
          <w:p w14:paraId="0CC96149" w14:textId="77777777" w:rsidR="00010A5A" w:rsidRPr="00690A26" w:rsidRDefault="00010A5A" w:rsidP="00010A5A">
            <w:pPr>
              <w:pStyle w:val="TAN"/>
            </w:pPr>
            <w:r w:rsidRPr="00690A26">
              <w:t>NOTE 4:</w:t>
            </w:r>
            <w:r w:rsidRPr="00690A26">
              <w:tab/>
              <w:t xml:space="preserve">This attribute has a different semantic than what is defined in clause 6.6.2 of 3GPP TS 29.500 [4], i.e. it is not used to signal optional features of the </w:t>
            </w: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API supported by the requester NF.</w:t>
            </w:r>
          </w:p>
          <w:p w14:paraId="24A5E57E" w14:textId="77777777" w:rsidR="00010A5A" w:rsidRPr="00690A26" w:rsidRDefault="00010A5A" w:rsidP="00010A5A">
            <w:pPr>
              <w:pStyle w:val="TAN"/>
            </w:pPr>
            <w:r w:rsidRPr="00690A26">
              <w:t>NOTE 5:</w:t>
            </w:r>
            <w:r w:rsidRPr="00690A26">
              <w:tab/>
              <w:t xml:space="preserve">The AMF may perform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discovery based on the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, </w:t>
            </w:r>
            <w:proofErr w:type="spellStart"/>
            <w:r w:rsidRPr="00690A26">
              <w:t>snssais</w:t>
            </w:r>
            <w:proofErr w:type="spellEnd"/>
            <w:r w:rsidRPr="00690A26">
              <w:t xml:space="preserve"> and preferred-tai during a </w:t>
            </w:r>
            <w:proofErr w:type="spellStart"/>
            <w:r w:rsidRPr="00690A26">
              <w:t>PDU</w:t>
            </w:r>
            <w:proofErr w:type="spellEnd"/>
            <w:r w:rsidRPr="00690A26">
              <w:t xml:space="preserve"> session establishment procedure, and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 matching all if possible, or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 only matching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and </w:t>
            </w:r>
            <w:proofErr w:type="spellStart"/>
            <w:r w:rsidRPr="00690A26">
              <w:t>snssais</w:t>
            </w:r>
            <w:proofErr w:type="spellEnd"/>
            <w:r w:rsidRPr="00690A26">
              <w:t xml:space="preserve">. If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 only matching </w:t>
            </w:r>
            <w:proofErr w:type="spellStart"/>
            <w:r w:rsidRPr="00690A26">
              <w:t>dnn</w:t>
            </w:r>
            <w:proofErr w:type="spellEnd"/>
            <w:r w:rsidRPr="00690A26">
              <w:t xml:space="preserve"> and </w:t>
            </w:r>
            <w:proofErr w:type="spellStart"/>
            <w:r w:rsidRPr="00690A26">
              <w:t>snssais</w:t>
            </w:r>
            <w:proofErr w:type="spellEnd"/>
            <w:r w:rsidRPr="00690A26">
              <w:t xml:space="preserve"> </w:t>
            </w:r>
            <w:proofErr w:type="gramStart"/>
            <w:r w:rsidRPr="00690A26">
              <w:t>are returned</w:t>
            </w:r>
            <w:proofErr w:type="gramEnd"/>
            <w:r w:rsidRPr="00690A26">
              <w:t>, the AMF shall insert an I-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. An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may also perform a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discovery using this parameter.</w:t>
            </w:r>
          </w:p>
          <w:p w14:paraId="0B61E08D" w14:textId="77777777" w:rsidR="00010A5A" w:rsidRPr="00690A26" w:rsidRDefault="00010A5A" w:rsidP="00010A5A">
            <w:pPr>
              <w:pStyle w:val="TAN"/>
            </w:pPr>
            <w:r w:rsidRPr="00690A26">
              <w:t>NOTE 6:</w:t>
            </w:r>
            <w:r w:rsidRPr="00690A26">
              <w:tab/>
              <w:t xml:space="preserve">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may select the P-</w:t>
            </w:r>
            <w:proofErr w:type="spellStart"/>
            <w:r w:rsidRPr="00690A26">
              <w:t>CSCF</w:t>
            </w:r>
            <w:proofErr w:type="spellEnd"/>
            <w:r w:rsidRPr="00690A26">
              <w:t xml:space="preserve"> close to the </w:t>
            </w:r>
            <w:proofErr w:type="spellStart"/>
            <w:r w:rsidRPr="00690A26">
              <w:t>UPF</w:t>
            </w:r>
            <w:proofErr w:type="spellEnd"/>
            <w:r w:rsidRPr="00690A26">
              <w:t xml:space="preserve"> by setting the preferred-locality to the value of the locality of the </w:t>
            </w:r>
            <w:proofErr w:type="spellStart"/>
            <w:r w:rsidRPr="00690A26">
              <w:t>UPF</w:t>
            </w:r>
            <w:proofErr w:type="spellEnd"/>
            <w:r w:rsidRPr="00690A26">
              <w:t>.</w:t>
            </w:r>
          </w:p>
          <w:p w14:paraId="44F04987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7:</w:t>
            </w:r>
            <w:r w:rsidRPr="00690A26">
              <w:tab/>
              <w:t xml:space="preserve">During EPS to 5GS idle mobility procedure, the </w:t>
            </w:r>
            <w:r>
              <w:t>Requester NF</w:t>
            </w:r>
            <w:r w:rsidRPr="00690A26">
              <w:t xml:space="preserve"> (i.e.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) discovers the anchor NEF for NIDD using the </w:t>
            </w:r>
            <w:proofErr w:type="spellStart"/>
            <w:r w:rsidRPr="00690A26">
              <w:t>SCEF</w:t>
            </w:r>
            <w:proofErr w:type="spellEnd"/>
            <w:r w:rsidRPr="00690A26">
              <w:t xml:space="preserve"> ID received from EPS as the value of the NEF ID, as specified in clause </w:t>
            </w:r>
            <w:r w:rsidRPr="00690A26">
              <w:rPr>
                <w:lang w:eastAsia="zh-CN"/>
              </w:rPr>
              <w:t>4.11.1.3.3 of 3GPP TS 23.502 [3].</w:t>
            </w:r>
          </w:p>
          <w:p w14:paraId="5141A4BF" w14:textId="77777777" w:rsidR="00010A5A" w:rsidRPr="00690A26" w:rsidRDefault="00010A5A" w:rsidP="00010A5A">
            <w:pPr>
              <w:pStyle w:val="TAN"/>
            </w:pPr>
            <w:r w:rsidRPr="00690A26">
              <w:t>NOTE 8:</w:t>
            </w:r>
            <w:r w:rsidRPr="00690A26">
              <w:tab/>
              <w:t>The service consumer may include a list of preferred-</w:t>
            </w:r>
            <w:proofErr w:type="spellStart"/>
            <w:r w:rsidRPr="00690A26">
              <w:t>nf</w:t>
            </w:r>
            <w:proofErr w:type="spellEnd"/>
            <w:r w:rsidRPr="00690A26">
              <w:t xml:space="preserve">-instance-ids in the query. If so,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first check if the NF profiles of the preferred NF instances match the other query parameters, and if so, then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corresponding NF profiles; otherwise,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NRF</w:t>
            </w:r>
            <w:proofErr w:type="spellEnd"/>
            <w:r w:rsidRPr="00690A26">
              <w:rPr>
                <w:rFonts w:cs="Arial"/>
                <w:szCs w:val="18"/>
              </w:rPr>
              <w:t xml:space="preserve"> shall return a list of candidate NF profiles matching the query parameters other than the preferred-</w:t>
            </w:r>
            <w:proofErr w:type="spellStart"/>
            <w:r w:rsidRPr="00690A26">
              <w:rPr>
                <w:rFonts w:cs="Arial"/>
                <w:szCs w:val="18"/>
              </w:rPr>
              <w:t>nf</w:t>
            </w:r>
            <w:proofErr w:type="spellEnd"/>
            <w:r w:rsidRPr="00690A26">
              <w:rPr>
                <w:rFonts w:cs="Arial"/>
                <w:szCs w:val="18"/>
              </w:rPr>
              <w:t xml:space="preserve">-instance-ids. For example, the target AMF may set this query parameter </w:t>
            </w:r>
            <w:r w:rsidRPr="00690A26">
              <w:t xml:space="preserve">to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Instance ID and I-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Instance ID</w:t>
            </w:r>
            <w:r w:rsidRPr="00690A26">
              <w:rPr>
                <w:rFonts w:cs="Arial"/>
                <w:szCs w:val="18"/>
              </w:rPr>
              <w:t xml:space="preserve"> </w:t>
            </w:r>
            <w:r w:rsidRPr="00690A26">
              <w:t>during an inter AMF mobility procedure to select an I-</w:t>
            </w:r>
            <w:proofErr w:type="spellStart"/>
            <w:r w:rsidRPr="00690A26">
              <w:t>SMF</w:t>
            </w:r>
            <w:proofErr w:type="spellEnd"/>
            <w:r w:rsidRPr="00690A26">
              <w:t>.</w:t>
            </w:r>
          </w:p>
          <w:p w14:paraId="5E5A1205" w14:textId="77777777" w:rsidR="00010A5A" w:rsidRPr="00690A26" w:rsidRDefault="00010A5A" w:rsidP="00010A5A">
            <w:pPr>
              <w:pStyle w:val="TAN"/>
              <w:rPr>
                <w:lang w:eastAsia="zh-CN"/>
              </w:rPr>
            </w:pPr>
            <w:r w:rsidRPr="00690A26">
              <w:t>NOTE 9:</w:t>
            </w:r>
            <w:r>
              <w:tab/>
            </w:r>
            <w:r w:rsidRPr="00690A26">
              <w:t xml:space="preserve">This parameter may be used by the SCP (with other query parameters) to </w:t>
            </w:r>
            <w:r w:rsidRPr="00690A26">
              <w:rPr>
                <w:lang w:eastAsia="zh-CN"/>
              </w:rPr>
              <w:t>discover and select a NF service consumer with a default notification subscription supporting the noti</w:t>
            </w:r>
            <w:r>
              <w:rPr>
                <w:lang w:eastAsia="zh-CN"/>
              </w:rPr>
              <w:t>fi</w:t>
            </w:r>
            <w:r w:rsidRPr="00690A26">
              <w:rPr>
                <w:lang w:eastAsia="zh-CN"/>
              </w:rPr>
              <w:t>cation type of a notification request (see clause 6.10.3.</w:t>
            </w:r>
            <w:r>
              <w:rPr>
                <w:lang w:eastAsia="zh-CN"/>
              </w:rPr>
              <w:t>3</w:t>
            </w:r>
            <w:r w:rsidRPr="00690A26">
              <w:rPr>
                <w:lang w:eastAsia="zh-CN"/>
              </w:rPr>
              <w:t xml:space="preserve"> of 3GPP TS 29.500 [4]).</w:t>
            </w:r>
          </w:p>
          <w:p w14:paraId="40723377" w14:textId="77777777" w:rsidR="00010A5A" w:rsidRDefault="00010A5A" w:rsidP="00010A5A">
            <w:pPr>
              <w:pStyle w:val="TAN"/>
            </w:pPr>
            <w:r w:rsidRPr="00690A26">
              <w:t>NOTE 10:</w:t>
            </w:r>
            <w:r w:rsidRPr="00690A26">
              <w:tab/>
              <w:t>An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value used in discovery request query parameters shall be considered as matching the S-</w:t>
            </w:r>
            <w:proofErr w:type="spellStart"/>
            <w:r w:rsidRPr="00690A26">
              <w:t>NS</w:t>
            </w:r>
            <w:r>
              <w:t>S</w:t>
            </w:r>
            <w:r w:rsidRPr="00690A26">
              <w:t>AI</w:t>
            </w:r>
            <w:proofErr w:type="spellEnd"/>
            <w:r w:rsidRPr="00690A26">
              <w:t xml:space="preserve"> value in the NF Profile </w:t>
            </w:r>
            <w:r>
              <w:t>or NF Service</w:t>
            </w:r>
            <w:r w:rsidRPr="00690A26">
              <w:t xml:space="preserve"> of a given NF Instance if both the SST and SD components are identical (i.e. an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value where SD is absent, shall not be considered as matching an S-</w:t>
            </w:r>
            <w:proofErr w:type="spellStart"/>
            <w:r w:rsidRPr="00690A26">
              <w:t>NSSAI</w:t>
            </w:r>
            <w:proofErr w:type="spellEnd"/>
            <w:r w:rsidRPr="00690A26">
              <w:t xml:space="preserve"> where SD is present, regardless if SST is equal in both).</w:t>
            </w:r>
          </w:p>
          <w:p w14:paraId="782D3A6A" w14:textId="77777777" w:rsidR="00010A5A" w:rsidRDefault="00010A5A" w:rsidP="00010A5A">
            <w:pPr>
              <w:pStyle w:val="TAN"/>
            </w:pPr>
            <w:r>
              <w:t>NOTE 11:</w:t>
            </w:r>
            <w:r>
              <w:tab/>
              <w:t xml:space="preserve">The </w:t>
            </w:r>
            <w:proofErr w:type="spellStart"/>
            <w:r w:rsidRPr="002857AD">
              <w:t>dnn</w:t>
            </w:r>
            <w:proofErr w:type="spellEnd"/>
            <w:r>
              <w:t xml:space="preserve"> query parameter shall be considered as matching a </w:t>
            </w:r>
            <w:proofErr w:type="spellStart"/>
            <w:r>
              <w:t>DNN</w:t>
            </w:r>
            <w:proofErr w:type="spellEnd"/>
            <w:r>
              <w:t xml:space="preserve"> attribute in the NF Profile of a given NF Instance if: </w:t>
            </w:r>
            <w:r>
              <w:br/>
              <w:t>-</w:t>
            </w:r>
            <w:r>
              <w:tab/>
              <w:t xml:space="preserve">both contain the same Network Identifier and Operator Identifier; </w:t>
            </w:r>
            <w:r>
              <w:br/>
              <w:t>-</w:t>
            </w:r>
            <w:r>
              <w:tab/>
              <w:t xml:space="preserve">both contain the same Network Identifier and none contains an Operator Identifier; </w:t>
            </w:r>
            <w:r>
              <w:br/>
              <w:t>-</w:t>
            </w:r>
            <w:r>
              <w:tab/>
              <w:t xml:space="preserve">the </w:t>
            </w:r>
            <w:proofErr w:type="spellStart"/>
            <w:r>
              <w:t>dnn</w:t>
            </w:r>
            <w:proofErr w:type="spellEnd"/>
            <w:r>
              <w:t xml:space="preserve"> query parameter contains the Network Identifier only, the </w:t>
            </w:r>
            <w:proofErr w:type="spellStart"/>
            <w:r>
              <w:t>DNN</w:t>
            </w:r>
            <w:proofErr w:type="spellEnd"/>
            <w:r>
              <w:t xml:space="preserve"> value in the NF Profile contains both the Network Identifier and Operator Identifier, and both contain the same Network Identifier; or</w:t>
            </w:r>
            <w:r>
              <w:br/>
              <w:t>-</w:t>
            </w:r>
            <w:r>
              <w:tab/>
              <w:t xml:space="preserve">the </w:t>
            </w:r>
            <w:proofErr w:type="spellStart"/>
            <w:r>
              <w:t>dnn</w:t>
            </w:r>
            <w:proofErr w:type="spellEnd"/>
            <w:r>
              <w:t xml:space="preserve"> query parameter contains both the Network Identifier and Operator Identifier, the </w:t>
            </w:r>
            <w:proofErr w:type="spellStart"/>
            <w:r>
              <w:t>DNN</w:t>
            </w:r>
            <w:proofErr w:type="spellEnd"/>
            <w:r>
              <w:t xml:space="preserve"> value in the NF Profile contains the Network Identifier only, both contain the same Network Identifier and the Operator Identifier matches one </w:t>
            </w:r>
            <w:proofErr w:type="spellStart"/>
            <w:r>
              <w:t>PLMN</w:t>
            </w:r>
            <w:proofErr w:type="spellEnd"/>
            <w:r>
              <w:t xml:space="preserve"> of the NF (i.e. </w:t>
            </w:r>
            <w:proofErr w:type="spellStart"/>
            <w:r>
              <w:t>plmnList</w:t>
            </w:r>
            <w:proofErr w:type="spellEnd"/>
            <w:r>
              <w:t xml:space="preserve"> of the NF Profile).</w:t>
            </w:r>
          </w:p>
          <w:p w14:paraId="7A26DAB5" w14:textId="77777777" w:rsidR="00010A5A" w:rsidRDefault="00010A5A" w:rsidP="00010A5A">
            <w:pPr>
              <w:pStyle w:val="TAN"/>
            </w:pPr>
            <w:r>
              <w:t>NOTE 12:</w:t>
            </w:r>
            <w:r>
              <w:tab/>
              <w:t xml:space="preserve">Based on operator's policies, a discovery request not including the requester's information necessary to validate the authorization parameters in NF Profiles may be rejected or accepted but with </w:t>
            </w:r>
            <w:r w:rsidRPr="00690A26">
              <w:rPr>
                <w:rFonts w:cs="Arial"/>
                <w:szCs w:val="18"/>
              </w:rPr>
              <w:t xml:space="preserve">only </w:t>
            </w:r>
            <w:r>
              <w:rPr>
                <w:rFonts w:cs="Arial"/>
                <w:szCs w:val="18"/>
              </w:rPr>
              <w:t xml:space="preserve">returning in the discovery response </w:t>
            </w:r>
            <w:r w:rsidRPr="00690A26">
              <w:rPr>
                <w:rFonts w:cs="Arial"/>
                <w:szCs w:val="18"/>
              </w:rPr>
              <w:t xml:space="preserve">NF Instances whose authorization parameters allow </w:t>
            </w:r>
            <w:r>
              <w:rPr>
                <w:rFonts w:cs="Arial"/>
                <w:szCs w:val="18"/>
              </w:rPr>
              <w:t>any</w:t>
            </w:r>
            <w:r w:rsidRPr="00690A26">
              <w:rPr>
                <w:rFonts w:cs="Arial"/>
                <w:szCs w:val="18"/>
              </w:rPr>
              <w:t xml:space="preserve"> NF Service Consumer to access their services</w:t>
            </w:r>
            <w:r>
              <w:rPr>
                <w:rFonts w:cs="Arial"/>
                <w:szCs w:val="18"/>
              </w:rPr>
              <w:t>.</w:t>
            </w:r>
            <w:r w:rsidRPr="00690A26">
              <w:t xml:space="preserve"> The authorization parameters in NF Profile are those used by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to determine whether a given NF Instance / NF Service Instance can be discovered by an NF Service Consumer in order to consume its offered services (e.g. "</w:t>
            </w:r>
            <w:proofErr w:type="spellStart"/>
            <w:r w:rsidRPr="00690A26">
              <w:t>allowedNfTypes</w:t>
            </w:r>
            <w:proofErr w:type="spellEnd"/>
            <w:r w:rsidRPr="00690A26">
              <w:t>", "</w:t>
            </w:r>
            <w:proofErr w:type="spellStart"/>
            <w:r w:rsidRPr="00690A26">
              <w:t>allowedNfDomains</w:t>
            </w:r>
            <w:proofErr w:type="spellEnd"/>
            <w:r w:rsidRPr="00690A26">
              <w:t>", etc.).</w:t>
            </w:r>
          </w:p>
          <w:p w14:paraId="3FA148AA" w14:textId="77777777" w:rsidR="00010A5A" w:rsidRDefault="00010A5A" w:rsidP="00010A5A">
            <w:pPr>
              <w:pStyle w:val="TAN"/>
            </w:pPr>
            <w:r>
              <w:t>NOTE 13:</w:t>
            </w:r>
            <w:r>
              <w:tab/>
            </w:r>
            <w:r w:rsidRPr="00511125">
              <w:t xml:space="preserve">Different </w:t>
            </w:r>
            <w:proofErr w:type="spellStart"/>
            <w:r w:rsidRPr="00511125">
              <w:t>UPF</w:t>
            </w:r>
            <w:proofErr w:type="spellEnd"/>
            <w:r w:rsidRPr="00511125">
              <w:t xml:space="preserve"> instances for data forwarding may </w:t>
            </w:r>
            <w:proofErr w:type="gramStart"/>
            <w:r w:rsidRPr="00511125">
              <w:t>be configured</w:t>
            </w:r>
            <w:proofErr w:type="gramEnd"/>
            <w:r w:rsidRPr="00511125">
              <w:t xml:space="preserve"> in the network e.g. for different serving areas. The </w:t>
            </w:r>
            <w:proofErr w:type="spellStart"/>
            <w:r w:rsidRPr="00511125">
              <w:t>SMF</w:t>
            </w:r>
            <w:proofErr w:type="spellEnd"/>
            <w:r w:rsidRPr="00511125">
              <w:t xml:space="preserve"> may use this query parameter together with others (like </w:t>
            </w:r>
            <w:proofErr w:type="spellStart"/>
            <w:r w:rsidRPr="00511125">
              <w:t>SMF</w:t>
            </w:r>
            <w:proofErr w:type="spellEnd"/>
            <w:r w:rsidRPr="00511125">
              <w:t xml:space="preserve"> Serving Area or TAI) in discovery to select the </w:t>
            </w:r>
            <w:proofErr w:type="spellStart"/>
            <w:r w:rsidRPr="00511125">
              <w:t>UPF</w:t>
            </w:r>
            <w:proofErr w:type="spellEnd"/>
            <w:r w:rsidRPr="00511125">
              <w:t xml:space="preserve"> candidate for data forwarding.</w:t>
            </w:r>
          </w:p>
          <w:p w14:paraId="296D85CA" w14:textId="77777777" w:rsidR="00010A5A" w:rsidRDefault="00010A5A" w:rsidP="00010A5A">
            <w:pPr>
              <w:pStyle w:val="TAN"/>
            </w:pPr>
            <w:r w:rsidRPr="00690A26">
              <w:t xml:space="preserve">NOTE </w:t>
            </w:r>
            <w:r>
              <w:t>14</w:t>
            </w:r>
            <w:r w:rsidRPr="00690A26">
              <w:t>:</w:t>
            </w:r>
            <w:r w:rsidRPr="00690A26">
              <w:tab/>
            </w:r>
            <w:r w:rsidRPr="00BD3124">
              <w:t xml:space="preserve">For HR roaming, </w:t>
            </w:r>
            <w:r>
              <w:t xml:space="preserve">if </w:t>
            </w:r>
            <w:r w:rsidRPr="00BD3124">
              <w:t>the V-</w:t>
            </w:r>
            <w:proofErr w:type="spellStart"/>
            <w:r w:rsidRPr="00BD3124">
              <w:t>PLMN</w:t>
            </w:r>
            <w:proofErr w:type="spellEnd"/>
            <w:r w:rsidRPr="00BD3124">
              <w:t xml:space="preserve"> requires Deployments Topologies with specific </w:t>
            </w:r>
            <w:proofErr w:type="spellStart"/>
            <w:r w:rsidRPr="00BD3124">
              <w:t>SMF</w:t>
            </w:r>
            <w:proofErr w:type="spellEnd"/>
            <w:r w:rsidRPr="00BD3124">
              <w:t xml:space="preserve"> Service Areas </w:t>
            </w:r>
            <w:r>
              <w:t>(</w:t>
            </w:r>
            <w:proofErr w:type="spellStart"/>
            <w:r>
              <w:t>DTSSA</w:t>
            </w:r>
            <w:proofErr w:type="spellEnd"/>
            <w:r>
              <w:t xml:space="preserve">) </w:t>
            </w:r>
            <w:r w:rsidRPr="00BD3124">
              <w:t>but no H-</w:t>
            </w:r>
            <w:proofErr w:type="spellStart"/>
            <w:r w:rsidRPr="00BD3124">
              <w:t>SMF</w:t>
            </w:r>
            <w:proofErr w:type="spellEnd"/>
            <w:r w:rsidRPr="00BD3124">
              <w:t xml:space="preserve"> can be </w:t>
            </w:r>
            <w:r>
              <w:t xml:space="preserve">selected </w:t>
            </w:r>
            <w:r w:rsidRPr="00BD3124">
              <w:t>support</w:t>
            </w:r>
            <w:r>
              <w:t>ing</w:t>
            </w:r>
            <w:r w:rsidRPr="00BD3124">
              <w:t xml:space="preserve"> V-</w:t>
            </w:r>
            <w:proofErr w:type="spellStart"/>
            <w:r w:rsidRPr="00BD3124">
              <w:t>SMF</w:t>
            </w:r>
            <w:proofErr w:type="spellEnd"/>
            <w:r w:rsidRPr="00BD3124">
              <w:t xml:space="preserve"> change, AMF </w:t>
            </w:r>
            <w:r>
              <w:t xml:space="preserve">may use this query parameter </w:t>
            </w:r>
            <w:r w:rsidRPr="00BD3124">
              <w:t xml:space="preserve">to select </w:t>
            </w:r>
            <w:r>
              <w:t xml:space="preserve">a </w:t>
            </w:r>
            <w:r w:rsidRPr="00BD3124">
              <w:t>V-</w:t>
            </w:r>
            <w:proofErr w:type="spellStart"/>
            <w:r w:rsidRPr="00BD3124">
              <w:t>SMF</w:t>
            </w:r>
            <w:proofErr w:type="spellEnd"/>
            <w:r>
              <w:t xml:space="preserve"> </w:t>
            </w:r>
            <w:r w:rsidRPr="00BD3124">
              <w:t xml:space="preserve">serving the full VPLMN </w:t>
            </w:r>
            <w:r>
              <w:t xml:space="preserve">if </w:t>
            </w:r>
            <w:r w:rsidRPr="00BD3124">
              <w:t>available</w:t>
            </w:r>
            <w:r>
              <w:t>.</w:t>
            </w:r>
          </w:p>
          <w:p w14:paraId="69B25CAA" w14:textId="77777777" w:rsidR="00010A5A" w:rsidRDefault="00010A5A" w:rsidP="00010A5A">
            <w:pPr>
              <w:pStyle w:val="TAN"/>
            </w:pPr>
            <w:r w:rsidRPr="00690A26">
              <w:t>NOTE</w:t>
            </w:r>
            <w:r>
              <w:t> 15</w:t>
            </w:r>
            <w:r w:rsidRPr="00690A26">
              <w:t>:</w:t>
            </w:r>
            <w:r w:rsidRPr="00690A26">
              <w:tab/>
              <w:t>The AMF may perform discovery</w:t>
            </w:r>
            <w:r>
              <w:t xml:space="preserve"> with this parameter to find V-</w:t>
            </w:r>
            <w:proofErr w:type="spellStart"/>
            <w:r>
              <w:t>SMF</w:t>
            </w:r>
            <w:proofErr w:type="spellEnd"/>
            <w:r>
              <w:t>(s)</w:t>
            </w:r>
            <w:r w:rsidRPr="00690A26">
              <w:t xml:space="preserve">, and the </w:t>
            </w:r>
            <w:proofErr w:type="spellStart"/>
            <w:r w:rsidRPr="00690A26">
              <w:t>NRF</w:t>
            </w:r>
            <w:proofErr w:type="spellEnd"/>
            <w:r w:rsidRPr="00690A26">
              <w:t xml:space="preserve"> shall return the </w:t>
            </w:r>
            <w:proofErr w:type="spellStart"/>
            <w:r w:rsidRPr="00690A26">
              <w:t>SMF</w:t>
            </w:r>
            <w:proofErr w:type="spellEnd"/>
            <w:r w:rsidRPr="00690A26">
              <w:t xml:space="preserve"> profiles</w:t>
            </w:r>
            <w:r>
              <w:t xml:space="preserve"> that explicitly </w:t>
            </w:r>
            <w:proofErr w:type="gramStart"/>
            <w:r>
              <w:t>indicated</w:t>
            </w:r>
            <w:proofErr w:type="gramEnd"/>
            <w:r>
              <w:t xml:space="preserve"> support of V-</w:t>
            </w:r>
            <w:proofErr w:type="spellStart"/>
            <w:r>
              <w:t>SMF</w:t>
            </w:r>
            <w:proofErr w:type="spellEnd"/>
            <w:r>
              <w:t xml:space="preserve"> capability. When performing discovery, the AMF shall use other query parameters together with this IE to ensure the required configurations and/or features are supported by the V-</w:t>
            </w:r>
            <w:proofErr w:type="spellStart"/>
            <w:r>
              <w:t>SMF</w:t>
            </w:r>
            <w:proofErr w:type="spellEnd"/>
            <w:r>
              <w:t xml:space="preserve">, e.g. required Slice for the </w:t>
            </w:r>
            <w:proofErr w:type="spellStart"/>
            <w:r>
              <w:t>PDU</w:t>
            </w:r>
            <w:proofErr w:type="spellEnd"/>
            <w:r>
              <w:t xml:space="preserve"> session, support of </w:t>
            </w:r>
            <w:proofErr w:type="spellStart"/>
            <w:r>
              <w:t>DTSSA</w:t>
            </w:r>
            <w:proofErr w:type="spellEnd"/>
            <w:r>
              <w:t xml:space="preserve"> feature if V-</w:t>
            </w:r>
            <w:proofErr w:type="spellStart"/>
            <w:r>
              <w:t>SMF</w:t>
            </w:r>
            <w:proofErr w:type="spellEnd"/>
            <w:r>
              <w:t xml:space="preserve"> change is required for </w:t>
            </w:r>
            <w:proofErr w:type="spellStart"/>
            <w:r>
              <w:t>PDU</w:t>
            </w:r>
            <w:proofErr w:type="spellEnd"/>
            <w:r>
              <w:t xml:space="preserve"> Session, etc. If no </w:t>
            </w:r>
            <w:proofErr w:type="spellStart"/>
            <w:r>
              <w:t>SMF</w:t>
            </w:r>
            <w:proofErr w:type="spellEnd"/>
            <w:r>
              <w:t xml:space="preserve"> instances that explicitly indicated support of V-</w:t>
            </w:r>
            <w:proofErr w:type="spellStart"/>
            <w:r>
              <w:t>SMF</w:t>
            </w:r>
            <w:proofErr w:type="spellEnd"/>
            <w:r>
              <w:t xml:space="preserve"> capability can be matched for the discovery, the </w:t>
            </w:r>
            <w:proofErr w:type="spellStart"/>
            <w:r>
              <w:t>NRF</w:t>
            </w:r>
            <w:proofErr w:type="spellEnd"/>
            <w:r>
              <w:t xml:space="preserve"> shall return matched </w:t>
            </w:r>
            <w:proofErr w:type="spellStart"/>
            <w:r>
              <w:t>SMF</w:t>
            </w:r>
            <w:proofErr w:type="spellEnd"/>
            <w:r>
              <w:t xml:space="preserve"> instances not indicating support of V-</w:t>
            </w:r>
            <w:proofErr w:type="spellStart"/>
            <w:r>
              <w:t>SMF</w:t>
            </w:r>
            <w:proofErr w:type="spellEnd"/>
            <w:r>
              <w:t xml:space="preserve"> capability explicitly, i.e. the </w:t>
            </w:r>
            <w:proofErr w:type="spellStart"/>
            <w:r>
              <w:t>SMF</w:t>
            </w:r>
            <w:proofErr w:type="spellEnd"/>
            <w:r>
              <w:t xml:space="preserve"> instances not registered </w:t>
            </w:r>
            <w:proofErr w:type="spellStart"/>
            <w:r>
              <w:t>vsmfSupportInd</w:t>
            </w:r>
            <w:proofErr w:type="spellEnd"/>
            <w:r>
              <w:t xml:space="preserve"> IE in the NF profile but matched to the rest query parameters, if available.</w:t>
            </w:r>
          </w:p>
          <w:p w14:paraId="7A99CE21" w14:textId="77777777" w:rsidR="00010A5A" w:rsidRDefault="00010A5A" w:rsidP="00010A5A">
            <w:pPr>
              <w:pStyle w:val="TAN"/>
              <w:rPr>
                <w:lang w:val="en-US"/>
              </w:rPr>
            </w:pPr>
            <w:r w:rsidRPr="00887FAE">
              <w:rPr>
                <w:lang w:val="en-US"/>
              </w:rPr>
              <w:t>NOTE</w:t>
            </w:r>
            <w:r>
              <w:rPr>
                <w:lang w:val="en-US"/>
              </w:rPr>
              <w:t> 16</w:t>
            </w:r>
            <w:r w:rsidRPr="00887FAE">
              <w:rPr>
                <w:lang w:val="en-US"/>
              </w:rPr>
              <w:t>:</w:t>
            </w:r>
            <w:r w:rsidRPr="00887FAE">
              <w:rPr>
                <w:lang w:val="en-US"/>
              </w:rPr>
              <w:tab/>
              <w:t>When required-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-features is used as query parameter, the </w:t>
            </w:r>
            <w:proofErr w:type="spellStart"/>
            <w:r w:rsidRPr="00887FAE">
              <w:rPr>
                <w:lang w:val="en-US"/>
              </w:rPr>
              <w:t>NRF</w:t>
            </w:r>
            <w:proofErr w:type="spellEnd"/>
            <w:r w:rsidRPr="00887FAE">
              <w:rPr>
                <w:lang w:val="en-US"/>
              </w:rPr>
              <w:t xml:space="preserve"> shall return a list of candidate </w:t>
            </w:r>
            <w:proofErr w:type="spellStart"/>
            <w:r w:rsidRPr="00887FAE">
              <w:rPr>
                <w:lang w:val="en-US"/>
              </w:rPr>
              <w:t>UPFs</w:t>
            </w:r>
            <w:proofErr w:type="spellEnd"/>
            <w:r w:rsidRPr="00887FAE">
              <w:rPr>
                <w:lang w:val="en-US"/>
              </w:rPr>
              <w:t xml:space="preserve"> supporting all the required 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 features. The </w:t>
            </w:r>
            <w:proofErr w:type="spellStart"/>
            <w:r w:rsidRPr="00887FAE">
              <w:rPr>
                <w:lang w:val="en-US"/>
              </w:rPr>
              <w:t>NRF</w:t>
            </w:r>
            <w:proofErr w:type="spellEnd"/>
            <w:r w:rsidRPr="00887FAE">
              <w:rPr>
                <w:lang w:val="en-US"/>
              </w:rPr>
              <w:t xml:space="preserve"> may also return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profiles not including the "</w:t>
            </w:r>
            <w:proofErr w:type="spellStart"/>
            <w:r w:rsidRPr="00887FAE">
              <w:rPr>
                <w:lang w:val="en-US"/>
              </w:rPr>
              <w:t>SupportedPfcpFeatures</w:t>
            </w:r>
            <w:proofErr w:type="spellEnd"/>
            <w:r w:rsidRPr="00887FAE">
              <w:rPr>
                <w:lang w:val="en-US"/>
              </w:rPr>
              <w:t xml:space="preserve">" attribute (e.g. pre-Rel-17 </w:t>
            </w:r>
            <w:proofErr w:type="spellStart"/>
            <w:r w:rsidRPr="00887FAE">
              <w:rPr>
                <w:lang w:val="en-US"/>
              </w:rPr>
              <w:t>UPFs</w:t>
            </w:r>
            <w:proofErr w:type="spellEnd"/>
            <w:r w:rsidRPr="00887FAE">
              <w:rPr>
                <w:lang w:val="en-US"/>
              </w:rPr>
              <w:t xml:space="preserve">) but matching the other query parameters. The NF Service Consumer, e.g. a </w:t>
            </w:r>
            <w:proofErr w:type="spellStart"/>
            <w:r w:rsidRPr="00887FAE">
              <w:rPr>
                <w:lang w:val="en-US"/>
              </w:rPr>
              <w:t>SMF</w:t>
            </w:r>
            <w:proofErr w:type="spellEnd"/>
            <w:r w:rsidRPr="00887FAE">
              <w:rPr>
                <w:lang w:val="en-US"/>
              </w:rPr>
              <w:t>, when using required-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-features as query parameter, shall also include the query parameter corresponding to the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features (</w:t>
            </w:r>
            <w:proofErr w:type="spellStart"/>
            <w:r w:rsidRPr="00887FAE">
              <w:rPr>
                <w:lang w:val="en-US"/>
              </w:rPr>
              <w:t>atsss</w:t>
            </w:r>
            <w:proofErr w:type="spellEnd"/>
            <w:r w:rsidRPr="00887FAE">
              <w:rPr>
                <w:lang w:val="en-US"/>
              </w:rPr>
              <w:t xml:space="preserve">-capability, </w:t>
            </w:r>
            <w:proofErr w:type="spellStart"/>
            <w:r w:rsidRPr="00887FAE">
              <w:rPr>
                <w:lang w:val="en-US"/>
              </w:rPr>
              <w:t>upf-ue-ip-addr-ind</w:t>
            </w:r>
            <w:proofErr w:type="spellEnd"/>
            <w:r w:rsidRPr="00887FAE">
              <w:rPr>
                <w:lang w:val="en-US"/>
              </w:rPr>
              <w:t>, redundant-</w:t>
            </w:r>
            <w:proofErr w:type="spellStart"/>
            <w:r w:rsidRPr="00887FAE">
              <w:rPr>
                <w:lang w:val="en-US"/>
              </w:rPr>
              <w:t>gtpu</w:t>
            </w:r>
            <w:proofErr w:type="spellEnd"/>
            <w:r w:rsidRPr="00887FAE">
              <w:rPr>
                <w:lang w:val="en-US"/>
              </w:rPr>
              <w:t xml:space="preserve">) which correspond to the 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 feature flags </w:t>
            </w:r>
            <w:proofErr w:type="spellStart"/>
            <w:r w:rsidRPr="00887FAE">
              <w:rPr>
                <w:lang w:val="en-US"/>
              </w:rPr>
              <w:t>MPTCP</w:t>
            </w:r>
            <w:proofErr w:type="spellEnd"/>
            <w:r w:rsidRPr="00887FAE">
              <w:rPr>
                <w:lang w:val="en-US"/>
              </w:rPr>
              <w:t xml:space="preserve"> and </w:t>
            </w:r>
            <w:proofErr w:type="spellStart"/>
            <w:r w:rsidRPr="00887FAE">
              <w:rPr>
                <w:lang w:val="en-US"/>
              </w:rPr>
              <w:t>ATSSS_LL</w:t>
            </w:r>
            <w:proofErr w:type="spellEnd"/>
            <w:r w:rsidRPr="00887FAE">
              <w:rPr>
                <w:lang w:val="en-US"/>
              </w:rPr>
              <w:t xml:space="preserve">, </w:t>
            </w:r>
            <w:proofErr w:type="spellStart"/>
            <w:r w:rsidRPr="00887FAE">
              <w:rPr>
                <w:lang w:val="en-US"/>
              </w:rPr>
              <w:t>UEIP</w:t>
            </w:r>
            <w:proofErr w:type="spellEnd"/>
            <w:r w:rsidRPr="00887FAE">
              <w:rPr>
                <w:lang w:val="en-US"/>
              </w:rPr>
              <w:t xml:space="preserve">, and </w:t>
            </w:r>
            <w:proofErr w:type="spellStart"/>
            <w:r w:rsidRPr="00887FAE">
              <w:rPr>
                <w:lang w:val="en-US"/>
              </w:rPr>
              <w:t>RTTL</w:t>
            </w:r>
            <w:proofErr w:type="spellEnd"/>
            <w:r w:rsidRPr="00887FAE">
              <w:rPr>
                <w:lang w:val="en-US"/>
              </w:rPr>
              <w:t xml:space="preserve"> respectively, if </w:t>
            </w:r>
            <w:r w:rsidRPr="00887FAE">
              <w:rPr>
                <w:lang w:val="en-US"/>
              </w:rPr>
              <w:lastRenderedPageBreak/>
              <w:t xml:space="preserve">the corresponding 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 feature is required. For example an </w:t>
            </w:r>
            <w:proofErr w:type="spellStart"/>
            <w:r w:rsidRPr="00887FAE">
              <w:rPr>
                <w:lang w:val="en-US"/>
              </w:rPr>
              <w:t>SMF</w:t>
            </w:r>
            <w:proofErr w:type="spellEnd"/>
            <w:r w:rsidRPr="00887FAE">
              <w:rPr>
                <w:lang w:val="en-US"/>
              </w:rPr>
              <w:t xml:space="preserve">, that wishes to select a </w:t>
            </w:r>
            <w:proofErr w:type="spellStart"/>
            <w:r w:rsidRPr="00887FAE">
              <w:rPr>
                <w:lang w:val="en-US"/>
              </w:rPr>
              <w:t>UPF</w:t>
            </w:r>
            <w:proofErr w:type="spellEnd"/>
            <w:r w:rsidRPr="00887FAE">
              <w:rPr>
                <w:lang w:val="en-US"/>
              </w:rPr>
              <w:t xml:space="preserve"> supporting UE IP Address Allocation by the UP function, shall set the </w:t>
            </w:r>
            <w:proofErr w:type="spellStart"/>
            <w:r w:rsidRPr="00887FAE">
              <w:rPr>
                <w:lang w:val="en-US"/>
              </w:rPr>
              <w:t>UEIP</w:t>
            </w:r>
            <w:proofErr w:type="spellEnd"/>
            <w:r w:rsidRPr="00887FAE">
              <w:rPr>
                <w:lang w:val="en-US"/>
              </w:rPr>
              <w:t xml:space="preserve"> flag to "1" in the required-</w:t>
            </w:r>
            <w:proofErr w:type="spellStart"/>
            <w:r w:rsidRPr="00887FAE">
              <w:rPr>
                <w:lang w:val="en-US"/>
              </w:rPr>
              <w:t>pfcp</w:t>
            </w:r>
            <w:proofErr w:type="spellEnd"/>
            <w:r w:rsidRPr="00887FAE">
              <w:rPr>
                <w:lang w:val="en-US"/>
              </w:rPr>
              <w:t xml:space="preserve">-features and also include the </w:t>
            </w:r>
            <w:proofErr w:type="spellStart"/>
            <w:r w:rsidRPr="00887FAE">
              <w:rPr>
                <w:lang w:val="en-US"/>
              </w:rPr>
              <w:t>upf-ue-ip-addr-ind</w:t>
            </w:r>
            <w:proofErr w:type="spellEnd"/>
            <w:r w:rsidRPr="00887FAE">
              <w:rPr>
                <w:lang w:val="en-US"/>
              </w:rPr>
              <w:t xml:space="preserve"> parameter set to "true".</w:t>
            </w:r>
          </w:p>
          <w:p w14:paraId="7985C929" w14:textId="77777777" w:rsidR="00010A5A" w:rsidRDefault="00010A5A" w:rsidP="00010A5A">
            <w:pPr>
              <w:pStyle w:val="TAN"/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17</w:t>
            </w:r>
            <w:r>
              <w:rPr>
                <w:rFonts w:hint="eastAsia"/>
                <w:lang w:eastAsia="zh-CN"/>
              </w:rPr>
              <w:t>:</w:t>
            </w:r>
            <w:r w:rsidRPr="002857AD">
              <w:tab/>
            </w:r>
            <w:r w:rsidRPr="001407F5">
              <w:t xml:space="preserve">This may only be used by the HPLMN in roaming scenarios in this release of the specification, i.e. an AMF in a visited network does not use the Home Network Public Key ID for </w:t>
            </w:r>
            <w:proofErr w:type="spellStart"/>
            <w:r w:rsidRPr="001407F5">
              <w:t>AUSF</w:t>
            </w:r>
            <w:proofErr w:type="spellEnd"/>
            <w:r w:rsidRPr="001407F5">
              <w:t>/</w:t>
            </w:r>
            <w:proofErr w:type="spellStart"/>
            <w:r w:rsidRPr="001407F5">
              <w:t>UDM</w:t>
            </w:r>
            <w:proofErr w:type="spellEnd"/>
            <w:r w:rsidRPr="001407F5">
              <w:t xml:space="preserve"> </w:t>
            </w:r>
            <w:proofErr w:type="gramStart"/>
            <w:r w:rsidRPr="001407F5">
              <w:t>selection</w:t>
            </w:r>
            <w:proofErr w:type="gramEnd"/>
            <w:r w:rsidRPr="001407F5">
              <w:t>.</w:t>
            </w:r>
          </w:p>
          <w:p w14:paraId="1C832FCB" w14:textId="77777777" w:rsidR="00010A5A" w:rsidRPr="00690A26" w:rsidRDefault="00010A5A" w:rsidP="00010A5A">
            <w:pPr>
              <w:pStyle w:val="TAN"/>
            </w:pPr>
            <w:r>
              <w:rPr>
                <w:rFonts w:hint="eastAsia"/>
                <w:lang w:val="en-US" w:eastAsia="zh-CN"/>
              </w:rPr>
              <w:t>NOTE</w:t>
            </w:r>
            <w:r>
              <w:rPr>
                <w:lang w:val="en-US" w:eastAsia="zh-CN"/>
              </w:rPr>
              <w:t> 18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The NF </w:t>
            </w:r>
            <w:r>
              <w:rPr>
                <w:lang w:val="en-US" w:eastAsia="zh-CN"/>
              </w:rPr>
              <w:t xml:space="preserve">service </w:t>
            </w:r>
            <w:r>
              <w:rPr>
                <w:rFonts w:hint="eastAsia"/>
                <w:lang w:val="en-US" w:eastAsia="zh-CN"/>
              </w:rPr>
              <w:t xml:space="preserve">consumer may derive the serving scope from e.g. the TAI of the UE, </w:t>
            </w:r>
            <w:r>
              <w:rPr>
                <w:lang w:val="en-US" w:eastAsia="zh-CN"/>
              </w:rPr>
              <w:t>using</w:t>
            </w:r>
            <w:r>
              <w:rPr>
                <w:rFonts w:hint="eastAsia"/>
                <w:lang w:val="en-US" w:eastAsia="zh-CN"/>
              </w:rPr>
              <w:t xml:space="preserve"> local configuration.</w:t>
            </w:r>
            <w:r>
              <w:rPr>
                <w:lang w:val="en-US" w:eastAsia="zh-CN"/>
              </w:rPr>
              <w:t xml:space="preserve"> </w:t>
            </w:r>
            <w:r w:rsidRPr="00497F0A">
              <w:rPr>
                <w:lang w:val="en-US" w:eastAsia="zh-CN"/>
              </w:rPr>
              <w:t xml:space="preserve">This parameter may be used to discover any NF that registers to the </w:t>
            </w:r>
            <w:proofErr w:type="spellStart"/>
            <w:r w:rsidRPr="00497F0A">
              <w:rPr>
                <w:lang w:val="en-US" w:eastAsia="zh-CN"/>
              </w:rPr>
              <w:t>NRF</w:t>
            </w:r>
            <w:proofErr w:type="spellEnd"/>
            <w:r w:rsidRPr="00497F0A">
              <w:rPr>
                <w:lang w:val="en-US" w:eastAsia="zh-CN"/>
              </w:rPr>
              <w:t>, e.g. a 5GC NF or a P-</w:t>
            </w:r>
            <w:proofErr w:type="spellStart"/>
            <w:r w:rsidRPr="00497F0A">
              <w:rPr>
                <w:lang w:val="en-US" w:eastAsia="zh-CN"/>
              </w:rPr>
              <w:t>CSCF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</w:tbl>
    <w:p w14:paraId="31765F11" w14:textId="77777777" w:rsidR="00010A5A" w:rsidRPr="00690A26" w:rsidRDefault="00010A5A" w:rsidP="00010A5A"/>
    <w:p w14:paraId="2529CF8B" w14:textId="77777777" w:rsidR="00010A5A" w:rsidRPr="00690A26" w:rsidRDefault="00010A5A" w:rsidP="00010A5A">
      <w:pPr>
        <w:rPr>
          <w:lang w:eastAsia="zh-CN"/>
        </w:rPr>
      </w:pPr>
      <w:r w:rsidRPr="00690A26">
        <w:rPr>
          <w:rFonts w:hint="eastAsia"/>
          <w:lang w:eastAsia="zh-CN"/>
        </w:rPr>
        <w:t>The default logical relationship among the query parameters is logical "AND", i.e. all the provided query parameters shall be matched, with the exception of the "preferred-locality"</w:t>
      </w:r>
      <w:r>
        <w:rPr>
          <w:lang w:eastAsia="zh-CN"/>
        </w:rPr>
        <w:t>,</w:t>
      </w:r>
      <w:r w:rsidRPr="00690A26">
        <w:rPr>
          <w:rFonts w:hint="eastAsia"/>
          <w:lang w:eastAsia="zh-CN"/>
        </w:rPr>
        <w:t xml:space="preserve"> "</w:t>
      </w:r>
      <w:r w:rsidRPr="00690A26">
        <w:t>preferred-</w:t>
      </w:r>
      <w:proofErr w:type="spellStart"/>
      <w:r w:rsidRPr="00690A26">
        <w:t>nf</w:t>
      </w:r>
      <w:proofErr w:type="spellEnd"/>
      <w:r w:rsidRPr="00690A26">
        <w:t>-instances</w:t>
      </w:r>
      <w:r w:rsidRPr="00690A26">
        <w:rPr>
          <w:rFonts w:hint="eastAsia"/>
          <w:lang w:eastAsia="zh-CN"/>
        </w:rPr>
        <w:t>"</w:t>
      </w:r>
      <w:r>
        <w:rPr>
          <w:lang w:eastAsia="zh-CN"/>
        </w:rPr>
        <w:t>, "preferred-tai", "preferred-</w:t>
      </w:r>
      <w:proofErr w:type="spellStart"/>
      <w:r>
        <w:rPr>
          <w:lang w:eastAsia="zh-CN"/>
        </w:rPr>
        <w:t>api</w:t>
      </w:r>
      <w:proofErr w:type="spellEnd"/>
      <w:r>
        <w:rPr>
          <w:lang w:eastAsia="zh-CN"/>
        </w:rPr>
        <w:t>-versions" and "preferred-full-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>"</w:t>
      </w:r>
      <w:r w:rsidRPr="00690A26">
        <w:rPr>
          <w:rFonts w:hint="eastAsia"/>
          <w:lang w:eastAsia="zh-CN"/>
        </w:rPr>
        <w:t xml:space="preserve"> query</w:t>
      </w:r>
      <w:r>
        <w:rPr>
          <w:lang w:eastAsia="zh-CN"/>
        </w:rPr>
        <w:t xml:space="preserve"> parameters</w:t>
      </w:r>
      <w:r w:rsidRPr="00690A26">
        <w:rPr>
          <w:rFonts w:hint="eastAsia"/>
          <w:lang w:eastAsia="zh-CN"/>
        </w:rPr>
        <w:t xml:space="preserve"> (see </w:t>
      </w:r>
      <w:r w:rsidRPr="00690A26">
        <w:t>Table 6.2.3.2.3.1-1</w:t>
      </w:r>
      <w:r w:rsidRPr="00690A26">
        <w:rPr>
          <w:rFonts w:hint="eastAsia"/>
          <w:lang w:eastAsia="zh-CN"/>
        </w:rPr>
        <w:t>).</w:t>
      </w:r>
    </w:p>
    <w:p w14:paraId="500BBC18" w14:textId="77777777" w:rsidR="00010A5A" w:rsidRPr="00690A26" w:rsidRDefault="00010A5A" w:rsidP="00010A5A">
      <w:pPr>
        <w:rPr>
          <w:lang w:eastAsia="zh-CN"/>
        </w:rPr>
      </w:pPr>
      <w:r w:rsidRPr="00690A26">
        <w:rPr>
          <w:rFonts w:hint="eastAsia"/>
          <w:lang w:eastAsia="zh-CN"/>
        </w:rPr>
        <w:t xml:space="preserve">The </w:t>
      </w:r>
      <w:proofErr w:type="spellStart"/>
      <w:r w:rsidRPr="00690A26">
        <w:rPr>
          <w:rFonts w:hint="eastAsia"/>
          <w:lang w:eastAsia="zh-CN"/>
        </w:rPr>
        <w:t>NRF</w:t>
      </w:r>
      <w:proofErr w:type="spellEnd"/>
      <w:r w:rsidRPr="00690A26">
        <w:rPr>
          <w:rFonts w:hint="eastAsia"/>
          <w:lang w:eastAsia="zh-CN"/>
        </w:rPr>
        <w:t xml:space="preserve"> may support the Complex query expression as defined in 3GPP TS</w:t>
      </w:r>
      <w:r w:rsidRPr="00690A26">
        <w:rPr>
          <w:lang w:eastAsia="zh-CN"/>
        </w:rPr>
        <w:t> </w:t>
      </w:r>
      <w:r w:rsidRPr="00690A26">
        <w:rPr>
          <w:rFonts w:hint="eastAsia"/>
          <w:lang w:eastAsia="zh-CN"/>
        </w:rPr>
        <w:t>29.501</w:t>
      </w:r>
      <w:r w:rsidRPr="00690A26">
        <w:rPr>
          <w:lang w:eastAsia="zh-CN"/>
        </w:rPr>
        <w:t> </w:t>
      </w:r>
      <w:r w:rsidRPr="00690A26">
        <w:rPr>
          <w:rFonts w:hint="eastAsia"/>
          <w:lang w:eastAsia="zh-CN"/>
        </w:rPr>
        <w:t>[</w:t>
      </w:r>
      <w:r w:rsidRPr="00690A26">
        <w:rPr>
          <w:lang w:val="en-US" w:eastAsia="zh-CN"/>
        </w:rPr>
        <w:t>5</w:t>
      </w:r>
      <w:r w:rsidRPr="00690A26">
        <w:rPr>
          <w:rFonts w:hint="eastAsia"/>
          <w:lang w:eastAsia="zh-CN"/>
        </w:rPr>
        <w:t>] for the NF Discovery service. If the "</w:t>
      </w:r>
      <w:proofErr w:type="spellStart"/>
      <w:r w:rsidRPr="00690A26">
        <w:rPr>
          <w:rFonts w:hint="eastAsia"/>
          <w:lang w:eastAsia="zh-CN"/>
        </w:rPr>
        <w:t>complexQuery</w:t>
      </w:r>
      <w:proofErr w:type="spellEnd"/>
      <w:r w:rsidRPr="00690A26">
        <w:rPr>
          <w:rFonts w:hint="eastAsia"/>
          <w:lang w:eastAsia="zh-CN"/>
        </w:rPr>
        <w:t xml:space="preserve">" query parameter </w:t>
      </w:r>
      <w:proofErr w:type="gramStart"/>
      <w:r w:rsidRPr="00690A26">
        <w:rPr>
          <w:rFonts w:hint="eastAsia"/>
          <w:lang w:eastAsia="zh-CN"/>
        </w:rPr>
        <w:t>is included</w:t>
      </w:r>
      <w:proofErr w:type="gramEnd"/>
      <w:r w:rsidRPr="00690A26">
        <w:rPr>
          <w:rFonts w:hint="eastAsia"/>
          <w:lang w:eastAsia="zh-CN"/>
        </w:rPr>
        <w:t>, then the logical relationship among the query parameters contained in "</w:t>
      </w:r>
      <w:proofErr w:type="spellStart"/>
      <w:r w:rsidRPr="00690A26">
        <w:rPr>
          <w:rFonts w:hint="eastAsia"/>
          <w:lang w:eastAsia="zh-CN"/>
        </w:rPr>
        <w:t>complexQuery</w:t>
      </w:r>
      <w:proofErr w:type="spellEnd"/>
      <w:r w:rsidRPr="00690A26">
        <w:rPr>
          <w:rFonts w:hint="eastAsia"/>
          <w:lang w:eastAsia="zh-CN"/>
        </w:rPr>
        <w:t>" query parameter is as defined in 3GPP TS</w:t>
      </w:r>
      <w:r w:rsidRPr="00690A26">
        <w:t> 29.571 [7]</w:t>
      </w:r>
      <w:r w:rsidRPr="00690A26">
        <w:rPr>
          <w:rFonts w:hint="eastAsia"/>
          <w:lang w:eastAsia="zh-CN"/>
        </w:rPr>
        <w:t>.</w:t>
      </w:r>
    </w:p>
    <w:p w14:paraId="6D3BD230" w14:textId="77777777" w:rsidR="00010A5A" w:rsidRPr="00690A26" w:rsidRDefault="00010A5A" w:rsidP="00010A5A">
      <w:pPr>
        <w:rPr>
          <w:lang w:eastAsia="zh-CN"/>
        </w:rPr>
      </w:pPr>
      <w:r w:rsidRPr="00690A26">
        <w:rPr>
          <w:lang w:eastAsia="zh-CN"/>
        </w:rPr>
        <w:t xml:space="preserve">A </w:t>
      </w:r>
      <w:proofErr w:type="spellStart"/>
      <w:r w:rsidRPr="00690A26">
        <w:rPr>
          <w:lang w:eastAsia="zh-CN"/>
        </w:rPr>
        <w:t>NRF</w:t>
      </w:r>
      <w:proofErr w:type="spellEnd"/>
      <w:r w:rsidRPr="00690A26">
        <w:rPr>
          <w:lang w:eastAsia="zh-CN"/>
        </w:rPr>
        <w:t xml:space="preserve"> not supporting Complex query expression shall reject a NF service discovery request including a </w:t>
      </w:r>
      <w:proofErr w:type="spellStart"/>
      <w:r w:rsidRPr="00690A26">
        <w:rPr>
          <w:lang w:eastAsia="zh-CN"/>
        </w:rPr>
        <w:t>complexQuery</w:t>
      </w:r>
      <w:proofErr w:type="spellEnd"/>
      <w:r w:rsidRPr="00690A26">
        <w:rPr>
          <w:lang w:eastAsia="zh-CN"/>
        </w:rPr>
        <w:t xml:space="preserve"> parameter, with a </w:t>
      </w:r>
      <w:proofErr w:type="spellStart"/>
      <w:r w:rsidRPr="00690A26">
        <w:rPr>
          <w:lang w:eastAsia="zh-CN"/>
        </w:rPr>
        <w:t>ProblemDetails</w:t>
      </w:r>
      <w:proofErr w:type="spellEnd"/>
      <w:r w:rsidRPr="00690A26">
        <w:rPr>
          <w:lang w:eastAsia="zh-CN"/>
        </w:rPr>
        <w:t xml:space="preserve"> IE including the cause attribute set to </w:t>
      </w:r>
      <w:proofErr w:type="spellStart"/>
      <w:r w:rsidRPr="00690A26">
        <w:t>INVALID_QUERY_PARAM</w:t>
      </w:r>
      <w:proofErr w:type="spellEnd"/>
      <w:r w:rsidRPr="00690A26">
        <w:rPr>
          <w:lang w:eastAsia="zh-CN"/>
        </w:rPr>
        <w:t xml:space="preserve"> and the </w:t>
      </w:r>
      <w:proofErr w:type="spellStart"/>
      <w:r w:rsidRPr="00690A26">
        <w:rPr>
          <w:lang w:eastAsia="zh-CN"/>
        </w:rPr>
        <w:t>invalidParams</w:t>
      </w:r>
      <w:proofErr w:type="spellEnd"/>
      <w:r w:rsidRPr="00690A26">
        <w:rPr>
          <w:lang w:eastAsia="zh-CN"/>
        </w:rPr>
        <w:t xml:space="preserve"> attribute </w:t>
      </w:r>
      <w:proofErr w:type="gramStart"/>
      <w:r w:rsidRPr="00690A26">
        <w:rPr>
          <w:lang w:eastAsia="zh-CN"/>
        </w:rPr>
        <w:t>indicating</w:t>
      </w:r>
      <w:proofErr w:type="gramEnd"/>
      <w:r w:rsidRPr="00690A26">
        <w:rPr>
          <w:lang w:eastAsia="zh-CN"/>
        </w:rPr>
        <w:t xml:space="preserve"> the </w:t>
      </w:r>
      <w:proofErr w:type="spellStart"/>
      <w:r w:rsidRPr="00690A26">
        <w:rPr>
          <w:lang w:eastAsia="zh-CN"/>
        </w:rPr>
        <w:t>complexQuery</w:t>
      </w:r>
      <w:proofErr w:type="spellEnd"/>
      <w:r w:rsidRPr="00690A26">
        <w:rPr>
          <w:lang w:eastAsia="zh-CN"/>
        </w:rPr>
        <w:t xml:space="preserve"> parameter.</w:t>
      </w:r>
    </w:p>
    <w:p w14:paraId="2AFB63BD" w14:textId="77777777" w:rsidR="00010A5A" w:rsidRPr="00690A26" w:rsidRDefault="00010A5A" w:rsidP="00010A5A">
      <w:r w:rsidRPr="00690A26">
        <w:t>This method shall support the request data structures specified in table 6.1.3.2.3.1-2 and the response data structures and response codes specified in table 6.1.3.2.3.1-3.</w:t>
      </w:r>
    </w:p>
    <w:p w14:paraId="092E1D82" w14:textId="77777777" w:rsidR="00010A5A" w:rsidRPr="00690A26" w:rsidRDefault="00010A5A" w:rsidP="00010A5A">
      <w:pPr>
        <w:pStyle w:val="TH"/>
      </w:pPr>
      <w:r w:rsidRPr="00690A26">
        <w:t>Table 6.2.3.2.3.1-2: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010A5A" w:rsidRPr="00690A26" w14:paraId="402FE9FD" w14:textId="77777777" w:rsidTr="003303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EC185" w14:textId="77777777" w:rsidR="00010A5A" w:rsidRPr="00690A26" w:rsidRDefault="00010A5A" w:rsidP="0033036D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2D51F" w14:textId="77777777" w:rsidR="00010A5A" w:rsidRPr="00690A26" w:rsidRDefault="00010A5A" w:rsidP="0033036D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6DCE1" w14:textId="77777777" w:rsidR="00010A5A" w:rsidRPr="00690A26" w:rsidRDefault="00010A5A" w:rsidP="0033036D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047CAD" w14:textId="77777777" w:rsidR="00010A5A" w:rsidRPr="00690A26" w:rsidRDefault="00010A5A" w:rsidP="0033036D">
            <w:pPr>
              <w:pStyle w:val="TAH"/>
            </w:pPr>
            <w:r w:rsidRPr="00690A26">
              <w:t>Description</w:t>
            </w:r>
          </w:p>
        </w:tc>
      </w:tr>
      <w:tr w:rsidR="00010A5A" w:rsidRPr="00690A26" w14:paraId="403689D8" w14:textId="77777777" w:rsidTr="0033036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07365" w14:textId="77777777" w:rsidR="00010A5A" w:rsidRPr="00690A26" w:rsidRDefault="00010A5A" w:rsidP="0033036D">
            <w:pPr>
              <w:pStyle w:val="TAL"/>
            </w:pPr>
            <w:r w:rsidRPr="00690A26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8D0F" w14:textId="77777777" w:rsidR="00010A5A" w:rsidRPr="00690A26" w:rsidRDefault="00010A5A" w:rsidP="0033036D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B4819" w14:textId="77777777" w:rsidR="00010A5A" w:rsidRPr="00690A26" w:rsidRDefault="00010A5A" w:rsidP="0033036D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9C426" w14:textId="77777777" w:rsidR="00010A5A" w:rsidRPr="00690A26" w:rsidRDefault="00010A5A" w:rsidP="0033036D">
            <w:pPr>
              <w:pStyle w:val="TAL"/>
            </w:pPr>
          </w:p>
        </w:tc>
      </w:tr>
    </w:tbl>
    <w:p w14:paraId="07530B79" w14:textId="77777777" w:rsidR="00010A5A" w:rsidRPr="00690A26" w:rsidRDefault="00010A5A" w:rsidP="00010A5A"/>
    <w:p w14:paraId="17EBE465" w14:textId="77777777" w:rsidR="00010A5A" w:rsidRPr="00690A26" w:rsidRDefault="00010A5A" w:rsidP="00010A5A">
      <w:pPr>
        <w:pStyle w:val="TH"/>
      </w:pPr>
      <w:r w:rsidRPr="00690A26">
        <w:lastRenderedPageBreak/>
        <w:t>Table 6.2.3.2.3.1-3: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8"/>
        <w:gridCol w:w="953"/>
        <w:gridCol w:w="1421"/>
        <w:gridCol w:w="1862"/>
        <w:gridCol w:w="3795"/>
      </w:tblGrid>
      <w:tr w:rsidR="00010A5A" w:rsidRPr="00690A26" w14:paraId="0961BC23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5BC73" w14:textId="77777777" w:rsidR="00010A5A" w:rsidRPr="00690A26" w:rsidRDefault="00010A5A" w:rsidP="0033036D">
            <w:pPr>
              <w:pStyle w:val="TAH"/>
            </w:pPr>
            <w:r w:rsidRPr="00690A26">
              <w:t>Data type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B65BD" w14:textId="77777777" w:rsidR="00010A5A" w:rsidRPr="00690A26" w:rsidRDefault="00010A5A" w:rsidP="0033036D">
            <w:pPr>
              <w:pStyle w:val="TAH"/>
            </w:pPr>
            <w:r w:rsidRPr="00690A26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AD4F6" w14:textId="77777777" w:rsidR="00010A5A" w:rsidRPr="00690A26" w:rsidRDefault="00010A5A" w:rsidP="0033036D">
            <w:pPr>
              <w:pStyle w:val="TAH"/>
            </w:pPr>
            <w:r w:rsidRPr="00690A26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897EA" w14:textId="77777777" w:rsidR="00010A5A" w:rsidRPr="00690A26" w:rsidRDefault="00010A5A" w:rsidP="0033036D">
            <w:pPr>
              <w:pStyle w:val="TAH"/>
            </w:pPr>
            <w:r w:rsidRPr="00690A26">
              <w:t>Response</w:t>
            </w:r>
          </w:p>
          <w:p w14:paraId="0238CED8" w14:textId="77777777" w:rsidR="00010A5A" w:rsidRPr="00690A26" w:rsidRDefault="00010A5A" w:rsidP="0033036D">
            <w:pPr>
              <w:pStyle w:val="TAH"/>
            </w:pPr>
            <w:r w:rsidRPr="00690A26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3D7FC" w14:textId="77777777" w:rsidR="00010A5A" w:rsidRPr="00690A26" w:rsidRDefault="00010A5A" w:rsidP="0033036D">
            <w:pPr>
              <w:pStyle w:val="TAH"/>
            </w:pPr>
            <w:r w:rsidRPr="00690A26">
              <w:t>Description</w:t>
            </w:r>
          </w:p>
        </w:tc>
      </w:tr>
      <w:tr w:rsidR="00010A5A" w:rsidRPr="00690A26" w14:paraId="084D3DEB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7B502D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F906F" w14:textId="77777777" w:rsidR="00010A5A" w:rsidRPr="00690A26" w:rsidRDefault="00010A5A" w:rsidP="0033036D">
            <w:pPr>
              <w:pStyle w:val="TAC"/>
            </w:pPr>
            <w:r w:rsidRPr="00690A26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4D41B" w14:textId="77777777" w:rsidR="00010A5A" w:rsidRPr="00690A26" w:rsidRDefault="00010A5A" w:rsidP="0033036D">
            <w:pPr>
              <w:pStyle w:val="TAL"/>
            </w:pP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9EB38" w14:textId="77777777" w:rsidR="00010A5A" w:rsidRPr="00690A26" w:rsidRDefault="00010A5A" w:rsidP="0033036D">
            <w:pPr>
              <w:pStyle w:val="TAL"/>
            </w:pPr>
            <w:r w:rsidRPr="00690A26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61B442" w14:textId="77777777" w:rsidR="00010A5A" w:rsidRPr="00690A26" w:rsidRDefault="00010A5A" w:rsidP="0033036D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The response body contains the result of the search over the list of registered NF Instances.</w:t>
            </w:r>
          </w:p>
        </w:tc>
      </w:tr>
      <w:tr w:rsidR="00010A5A" w:rsidRPr="00690A26" w14:paraId="2B29C0B7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4D101A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n/a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F83F9" w14:textId="77777777" w:rsidR="00010A5A" w:rsidRPr="00690A26" w:rsidRDefault="00010A5A" w:rsidP="0033036D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6A8B8" w14:textId="77777777" w:rsidR="00010A5A" w:rsidRPr="00690A26" w:rsidRDefault="00010A5A" w:rsidP="0033036D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37CB3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  <w:lang w:eastAsia="zh-CN"/>
              </w:rPr>
              <w:t>307 Temporary Redirect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73C16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The response shall be used when the intermediate </w:t>
            </w:r>
            <w:proofErr w:type="spellStart"/>
            <w:r w:rsidRPr="00690A26">
              <w:rPr>
                <w:rFonts w:cs="Arial" w:hint="eastAsia"/>
                <w:szCs w:val="18"/>
                <w:lang w:val="en-US"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 redirects the service discovery request.</w:t>
            </w:r>
          </w:p>
          <w:p w14:paraId="0FCF9F95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The </w:t>
            </w:r>
            <w:proofErr w:type="spellStart"/>
            <w:r w:rsidRPr="00690A26">
              <w:rPr>
                <w:rFonts w:cs="Arial" w:hint="eastAsia"/>
                <w:szCs w:val="18"/>
                <w:lang w:val="en-US"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val="en-US" w:eastAsia="zh-CN"/>
              </w:rPr>
              <w:t xml:space="preserve"> shall include in this response a Location header field containing a URI pointing to the resource located on the redirect target </w:t>
            </w:r>
            <w:proofErr w:type="spellStart"/>
            <w:r w:rsidRPr="00690A26">
              <w:rPr>
                <w:rFonts w:cs="Arial" w:hint="eastAsia"/>
                <w:szCs w:val="18"/>
                <w:lang w:val="en-US" w:eastAsia="zh-CN"/>
              </w:rPr>
              <w:t>NRF</w:t>
            </w:r>
            <w:proofErr w:type="spellEnd"/>
            <w:r w:rsidRPr="00690A26"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</w:tr>
      <w:tr w:rsidR="00010A5A" w:rsidRPr="00690A26" w14:paraId="31EF2764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D2FF0C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F7601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EEDEF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AE767" w14:textId="77777777" w:rsidR="00010A5A" w:rsidRPr="00690A26" w:rsidRDefault="00010A5A" w:rsidP="0033036D">
            <w:pPr>
              <w:pStyle w:val="TAL"/>
            </w:pPr>
            <w:r w:rsidRPr="00690A26">
              <w:t>400 Bad Request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BC44B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90A26"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  <w:p w14:paraId="2AA5FD46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3CF22E83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hint="eastAsia"/>
                <w:lang w:eastAsia="zh-CN"/>
              </w:rPr>
              <w:t xml:space="preserve">If the query parameter used to match the authorization parameter is required but not provided in the NF discovery request, the </w:t>
            </w:r>
            <w:r w:rsidRPr="00690A26">
              <w:t xml:space="preserve">"cause" attribute shall be set to </w:t>
            </w: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t>MANDATORY_QUERY_PARAM_MISSING</w:t>
            </w:r>
            <w:proofErr w:type="spellEnd"/>
            <w:r w:rsidRPr="00690A26">
              <w:rPr>
                <w:rFonts w:hint="eastAsia"/>
                <w:lang w:eastAsia="zh-CN"/>
              </w:rPr>
              <w:t>", and the missing query parameter shall be indicated.</w:t>
            </w:r>
          </w:p>
        </w:tc>
      </w:tr>
      <w:tr w:rsidR="00010A5A" w:rsidRPr="00690A26" w14:paraId="2A2E7B13" w14:textId="77777777" w:rsidTr="0033036D">
        <w:trPr>
          <w:jc w:val="center"/>
        </w:trPr>
        <w:tc>
          <w:tcPr>
            <w:tcW w:w="8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C6EBF6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724E4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F2794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E3035" w14:textId="77777777" w:rsidR="00010A5A" w:rsidRPr="00690A26" w:rsidRDefault="00010A5A" w:rsidP="0033036D">
            <w:pPr>
              <w:pStyle w:val="TAL"/>
            </w:pPr>
            <w:r w:rsidRPr="00690A26">
              <w:rPr>
                <w:rFonts w:hint="eastAsia"/>
              </w:rPr>
              <w:t>403 Forbidden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5C3A1E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 w:hint="eastAsia"/>
                <w:szCs w:val="18"/>
                <w:lang w:val="en-US"/>
              </w:rPr>
              <w:t xml:space="preserve">This response shall be returned if the </w:t>
            </w:r>
            <w:r>
              <w:t>Requester NF</w:t>
            </w:r>
            <w:r w:rsidRPr="00690A26">
              <w:rPr>
                <w:rFonts w:cs="Arial" w:hint="eastAsia"/>
                <w:szCs w:val="18"/>
                <w:lang w:val="en-US"/>
              </w:rPr>
              <w:t xml:space="preserve"> is not allowed to discover the NF Service(s) being queried.</w:t>
            </w:r>
          </w:p>
        </w:tc>
      </w:tr>
      <w:tr w:rsidR="00010A5A" w:rsidRPr="00690A26" w14:paraId="6A5DBBF3" w14:textId="77777777" w:rsidTr="0033036D">
        <w:trPr>
          <w:jc w:val="center"/>
        </w:trPr>
        <w:tc>
          <w:tcPr>
            <w:tcW w:w="8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344A23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4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D106E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C457F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2E497" w14:textId="77777777" w:rsidR="00010A5A" w:rsidRPr="00690A26" w:rsidRDefault="00010A5A" w:rsidP="0033036D">
            <w:pPr>
              <w:pStyle w:val="TAL"/>
            </w:pPr>
            <w:r w:rsidRPr="00690A26">
              <w:t>404 Not Found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484B53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 xml:space="preserve">This response shall be returned if the requested resource URI </w:t>
            </w:r>
            <w:r w:rsidRPr="001A5D10">
              <w:rPr>
                <w:rFonts w:cs="Arial"/>
                <w:szCs w:val="18"/>
                <w:lang w:val="en-US"/>
              </w:rPr>
              <w:t>as defined in</w:t>
            </w:r>
            <w:r>
              <w:rPr>
                <w:rFonts w:cs="Arial"/>
                <w:szCs w:val="18"/>
                <w:lang w:val="en-US"/>
              </w:rPr>
              <w:t xml:space="preserve"> clause </w:t>
            </w:r>
            <w:r w:rsidRPr="001A5D10">
              <w:rPr>
                <w:rFonts w:cs="Arial"/>
                <w:szCs w:val="18"/>
                <w:lang w:val="en-US"/>
              </w:rPr>
              <w:t>6.2.3.2.2 (query parameter not considered)</w:t>
            </w:r>
            <w:r w:rsidRPr="008A67E6">
              <w:rPr>
                <w:rFonts w:cs="Arial"/>
                <w:szCs w:val="18"/>
                <w:lang w:val="en-US"/>
              </w:rPr>
              <w:t xml:space="preserve"> </w:t>
            </w:r>
            <w:r w:rsidRPr="00690A26">
              <w:rPr>
                <w:rFonts w:cs="Arial"/>
                <w:szCs w:val="18"/>
                <w:lang w:val="en-US"/>
              </w:rPr>
              <w:t>is not found in the server.</w:t>
            </w:r>
          </w:p>
          <w:p w14:paraId="3D7E7A2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</w:p>
          <w:p w14:paraId="3821238D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 xml:space="preserve">It may also be sent in hierarchical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deployments when the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needs to forward/redirect the request to another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but lacks information in the request to do so; similarly, the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 xml:space="preserve"> shall return this response code when it is received from the upstream </w:t>
            </w:r>
            <w:proofErr w:type="spellStart"/>
            <w:r w:rsidRPr="00690A26">
              <w:rPr>
                <w:rFonts w:cs="Arial"/>
                <w:szCs w:val="18"/>
                <w:lang w:val="en-US"/>
              </w:rPr>
              <w:t>NRF</w:t>
            </w:r>
            <w:proofErr w:type="spellEnd"/>
            <w:r w:rsidRPr="00690A26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010A5A" w:rsidRPr="00690A26" w14:paraId="68A98032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0506A" w14:textId="77777777" w:rsidR="00010A5A" w:rsidRPr="00690A26" w:rsidRDefault="00010A5A" w:rsidP="0033036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9C502" w14:textId="77777777" w:rsidR="00010A5A" w:rsidRPr="00690A26" w:rsidRDefault="00010A5A" w:rsidP="0033036D">
            <w:pPr>
              <w:pStyle w:val="TAC"/>
            </w:pPr>
            <w: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790AD" w14:textId="77777777" w:rsidR="00010A5A" w:rsidRPr="00690A26" w:rsidRDefault="00010A5A" w:rsidP="0033036D">
            <w:pPr>
              <w:pStyle w:val="TAL"/>
            </w:pPr>
            <w:r>
              <w:t>0..</w:t>
            </w:r>
            <w:r w:rsidRPr="00690A26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2A77" w14:textId="77777777" w:rsidR="00010A5A" w:rsidRPr="00690A26" w:rsidRDefault="00010A5A" w:rsidP="0033036D">
            <w:pPr>
              <w:pStyle w:val="TAL"/>
            </w:pPr>
            <w:r w:rsidRPr="00690A26">
              <w:t>500 Internal Server Error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780D78" w14:textId="77777777" w:rsidR="00010A5A" w:rsidRPr="00690A26" w:rsidRDefault="00010A5A" w:rsidP="0033036D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The response body contains the error reason of the request message.</w:t>
            </w:r>
          </w:p>
        </w:tc>
      </w:tr>
    </w:tbl>
    <w:p w14:paraId="49A7E291" w14:textId="77777777" w:rsidR="00010A5A" w:rsidRPr="00690A26" w:rsidRDefault="00010A5A" w:rsidP="00010A5A"/>
    <w:p w14:paraId="48ABBDCD" w14:textId="77777777" w:rsidR="00010A5A" w:rsidRDefault="00010A5A" w:rsidP="00010A5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GET method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0A5A" w:rsidRPr="00D67AB2" w14:paraId="34CBC2D9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D353D" w14:textId="77777777" w:rsidR="00010A5A" w:rsidRPr="00D67AB2" w:rsidRDefault="00010A5A" w:rsidP="0033036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06836" w14:textId="77777777" w:rsidR="00010A5A" w:rsidRPr="00D67AB2" w:rsidRDefault="00010A5A" w:rsidP="0033036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AAD9F" w14:textId="77777777" w:rsidR="00010A5A" w:rsidRPr="00D67AB2" w:rsidRDefault="00010A5A" w:rsidP="0033036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3639C" w14:textId="77777777" w:rsidR="00010A5A" w:rsidRPr="00D67AB2" w:rsidRDefault="00010A5A" w:rsidP="0033036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F13002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3913AD81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FEDE12" w14:textId="77777777" w:rsidR="00010A5A" w:rsidRPr="00D67AB2" w:rsidRDefault="00010A5A" w:rsidP="0033036D">
            <w:pPr>
              <w:pStyle w:val="TAL"/>
            </w:pPr>
            <w:r w:rsidRPr="007340C0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A06D8" w14:textId="77777777" w:rsidR="00010A5A" w:rsidRPr="00D67AB2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5700C" w14:textId="77777777" w:rsidR="00010A5A" w:rsidRPr="00D67AB2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8658F" w14:textId="77777777" w:rsidR="00010A5A" w:rsidRPr="00D67AB2" w:rsidRDefault="00010A5A" w:rsidP="0033036D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4CF9B1" w14:textId="77777777" w:rsidR="00010A5A" w:rsidRPr="00D67AB2" w:rsidRDefault="00010A5A" w:rsidP="0033036D">
            <w:pPr>
              <w:pStyle w:val="TAL"/>
            </w:pPr>
            <w:r w:rsidRPr="007340C0">
              <w:t xml:space="preserve">Validator for conditional requests, as described in </w:t>
            </w:r>
            <w:proofErr w:type="spellStart"/>
            <w:r w:rsidRPr="007340C0">
              <w:t>IETF</w:t>
            </w:r>
            <w:proofErr w:type="spellEnd"/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7232</w:t>
            </w:r>
            <w:r>
              <w:t> [19]</w:t>
            </w:r>
            <w:r w:rsidRPr="007340C0">
              <w:t xml:space="preserve">, </w:t>
            </w:r>
            <w:r>
              <w:t>clause </w:t>
            </w:r>
            <w:r w:rsidRPr="007340C0">
              <w:t>3.2</w:t>
            </w:r>
          </w:p>
        </w:tc>
      </w:tr>
    </w:tbl>
    <w:p w14:paraId="42F3FC2A" w14:textId="77777777" w:rsidR="00010A5A" w:rsidRDefault="00010A5A" w:rsidP="00010A5A"/>
    <w:p w14:paraId="251DA9FB" w14:textId="77777777" w:rsidR="00010A5A" w:rsidRDefault="00010A5A" w:rsidP="00010A5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2.3.1-5</w:t>
      </w:r>
      <w:r w:rsidRPr="00D67AB2">
        <w:t xml:space="preserve">: </w:t>
      </w:r>
      <w:r>
        <w:t>Headers supported by the 200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0A5A" w:rsidRPr="00D67AB2" w14:paraId="337FF57F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ECA09" w14:textId="77777777" w:rsidR="00010A5A" w:rsidRPr="00D67AB2" w:rsidRDefault="00010A5A" w:rsidP="0033036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9C2E4" w14:textId="77777777" w:rsidR="00010A5A" w:rsidRPr="00D67AB2" w:rsidRDefault="00010A5A" w:rsidP="0033036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675FA" w14:textId="77777777" w:rsidR="00010A5A" w:rsidRPr="00D67AB2" w:rsidRDefault="00010A5A" w:rsidP="0033036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8C6CB" w14:textId="77777777" w:rsidR="00010A5A" w:rsidRPr="00D67AB2" w:rsidRDefault="00010A5A" w:rsidP="0033036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7F44D2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7774CF2D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F9CE5F" w14:textId="77777777" w:rsidR="00010A5A" w:rsidRPr="00D67AB2" w:rsidRDefault="00010A5A" w:rsidP="0033036D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EE60E" w14:textId="77777777" w:rsidR="00010A5A" w:rsidRPr="00D67AB2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C953C" w14:textId="77777777" w:rsidR="00010A5A" w:rsidRPr="00D67AB2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5D2B9" w14:textId="77777777" w:rsidR="00010A5A" w:rsidRPr="00D67AB2" w:rsidRDefault="00010A5A" w:rsidP="0033036D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21D853" w14:textId="77777777" w:rsidR="00010A5A" w:rsidRPr="00D67AB2" w:rsidRDefault="00010A5A" w:rsidP="0033036D">
            <w:pPr>
              <w:pStyle w:val="TAL"/>
            </w:pPr>
            <w:r w:rsidRPr="007340C0">
              <w:t xml:space="preserve">Cache-Control </w:t>
            </w:r>
            <w:proofErr w:type="gramStart"/>
            <w:r w:rsidRPr="007340C0">
              <w:t>containing</w:t>
            </w:r>
            <w:proofErr w:type="gramEnd"/>
            <w:r w:rsidRPr="007340C0">
              <w:t xml:space="preserve"> max-age, described in </w:t>
            </w:r>
            <w:proofErr w:type="spellStart"/>
            <w:r w:rsidRPr="007340C0">
              <w:t>IETF</w:t>
            </w:r>
            <w:proofErr w:type="spellEnd"/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7234</w:t>
            </w:r>
            <w:r>
              <w:t> [20]</w:t>
            </w:r>
            <w:r w:rsidRPr="007340C0">
              <w:t xml:space="preserve">, </w:t>
            </w:r>
            <w:r>
              <w:t>clause </w:t>
            </w:r>
            <w:r w:rsidRPr="007340C0">
              <w:t>5.2</w:t>
            </w:r>
          </w:p>
        </w:tc>
      </w:tr>
      <w:tr w:rsidR="00010A5A" w:rsidRPr="00D67AB2" w14:paraId="105703D9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3CE82F" w14:textId="77777777" w:rsidR="00010A5A" w:rsidRDefault="00010A5A" w:rsidP="0033036D">
            <w:pPr>
              <w:pStyle w:val="TAL"/>
            </w:pPr>
            <w:proofErr w:type="spellStart"/>
            <w:r w:rsidRPr="007340C0"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43036" w14:textId="77777777" w:rsidR="00010A5A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58FD" w14:textId="77777777" w:rsidR="00010A5A" w:rsidRDefault="00010A5A" w:rsidP="0033036D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4C5CB" w14:textId="77777777" w:rsidR="00010A5A" w:rsidRPr="00D67AB2" w:rsidRDefault="00010A5A" w:rsidP="0033036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74B52A" w14:textId="77777777" w:rsidR="00010A5A" w:rsidRDefault="00010A5A" w:rsidP="0033036D">
            <w:pPr>
              <w:pStyle w:val="TAL"/>
            </w:pPr>
            <w:r w:rsidRPr="007340C0">
              <w:t xml:space="preserve">Entity Tag </w:t>
            </w:r>
            <w:proofErr w:type="gramStart"/>
            <w:r w:rsidRPr="007340C0">
              <w:t>containing</w:t>
            </w:r>
            <w:proofErr w:type="gramEnd"/>
            <w:r w:rsidRPr="007340C0">
              <w:t xml:space="preserve"> a strong validator, described in </w:t>
            </w:r>
            <w:proofErr w:type="spellStart"/>
            <w:r w:rsidRPr="007340C0">
              <w:t>IETF</w:t>
            </w:r>
            <w:proofErr w:type="spellEnd"/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7232</w:t>
            </w:r>
            <w:r>
              <w:t> [19]</w:t>
            </w:r>
            <w:r w:rsidRPr="007340C0">
              <w:t xml:space="preserve">, </w:t>
            </w:r>
            <w:r>
              <w:t>clause </w:t>
            </w:r>
            <w:r w:rsidRPr="007340C0">
              <w:t>2.3</w:t>
            </w:r>
          </w:p>
        </w:tc>
      </w:tr>
    </w:tbl>
    <w:p w14:paraId="753B4B69" w14:textId="77777777" w:rsidR="00010A5A" w:rsidRDefault="00010A5A" w:rsidP="00010A5A"/>
    <w:p w14:paraId="7EC8E218" w14:textId="77777777" w:rsidR="00010A5A" w:rsidRDefault="00010A5A" w:rsidP="00010A5A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2.3.1-6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0A5A" w:rsidRPr="00D67AB2" w14:paraId="6F519D44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6A2BC" w14:textId="77777777" w:rsidR="00010A5A" w:rsidRPr="00D67AB2" w:rsidRDefault="00010A5A" w:rsidP="0033036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DF56A" w14:textId="77777777" w:rsidR="00010A5A" w:rsidRPr="00D67AB2" w:rsidRDefault="00010A5A" w:rsidP="0033036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CCBBC" w14:textId="77777777" w:rsidR="00010A5A" w:rsidRPr="00D67AB2" w:rsidRDefault="00010A5A" w:rsidP="0033036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0B82D" w14:textId="77777777" w:rsidR="00010A5A" w:rsidRPr="00D67AB2" w:rsidRDefault="00010A5A" w:rsidP="0033036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657C2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0730D3C9" w14:textId="77777777" w:rsidTr="0033036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0B3A35" w14:textId="77777777" w:rsidR="00010A5A" w:rsidRPr="00D67AB2" w:rsidRDefault="00010A5A" w:rsidP="0033036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4CA83" w14:textId="77777777" w:rsidR="00010A5A" w:rsidRPr="00D67AB2" w:rsidRDefault="00010A5A" w:rsidP="0033036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9D376" w14:textId="77777777" w:rsidR="00010A5A" w:rsidRPr="00D67AB2" w:rsidRDefault="00010A5A" w:rsidP="0033036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247D4" w14:textId="77777777" w:rsidR="00010A5A" w:rsidRPr="00D67AB2" w:rsidRDefault="00010A5A" w:rsidP="0033036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9A9AC9" w14:textId="77777777" w:rsidR="00010A5A" w:rsidRPr="00D67AB2" w:rsidRDefault="00010A5A" w:rsidP="0033036D">
            <w:pPr>
              <w:pStyle w:val="TAL"/>
            </w:pPr>
            <w:r w:rsidRPr="007340C0">
              <w:t xml:space="preserve">The URI pointing to the resource </w:t>
            </w:r>
            <w:proofErr w:type="gramStart"/>
            <w:r w:rsidRPr="007340C0">
              <w:t>located</w:t>
            </w:r>
            <w:proofErr w:type="gramEnd"/>
            <w:r w:rsidRPr="007340C0">
              <w:t xml:space="preserve"> on the redirect target </w:t>
            </w:r>
            <w:proofErr w:type="spellStart"/>
            <w:r w:rsidRPr="007340C0">
              <w:t>NRF</w:t>
            </w:r>
            <w:proofErr w:type="spellEnd"/>
          </w:p>
        </w:tc>
      </w:tr>
    </w:tbl>
    <w:p w14:paraId="7739736C" w14:textId="77777777" w:rsidR="00010A5A" w:rsidRDefault="00010A5A" w:rsidP="00010A5A"/>
    <w:p w14:paraId="720DF948" w14:textId="77777777" w:rsidR="00010A5A" w:rsidRDefault="00010A5A" w:rsidP="00010A5A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2.3.1-7</w:t>
      </w:r>
      <w:r w:rsidRPr="00D67AB2">
        <w:t xml:space="preserve">: </w:t>
      </w:r>
      <w:r>
        <w:t>Links supported by the 200 Response Code on this endpoint</w:t>
      </w:r>
    </w:p>
    <w:tbl>
      <w:tblPr>
        <w:tblW w:w="498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25"/>
        <w:gridCol w:w="1606"/>
        <w:gridCol w:w="838"/>
        <w:gridCol w:w="1101"/>
        <w:gridCol w:w="4736"/>
      </w:tblGrid>
      <w:tr w:rsidR="00010A5A" w:rsidRPr="00D67AB2" w14:paraId="03B6B955" w14:textId="77777777" w:rsidTr="0033036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13386" w14:textId="77777777" w:rsidR="00010A5A" w:rsidRPr="00D67AB2" w:rsidRDefault="00010A5A" w:rsidP="0033036D">
            <w:pPr>
              <w:pStyle w:val="TAH"/>
            </w:pPr>
            <w:r>
              <w:t>N</w:t>
            </w:r>
            <w:r w:rsidRPr="00D67AB2">
              <w:t>ame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2529B" w14:textId="77777777" w:rsidR="00010A5A" w:rsidRPr="00D67AB2" w:rsidRDefault="00010A5A" w:rsidP="0033036D">
            <w:pPr>
              <w:pStyle w:val="TAH"/>
            </w:pPr>
            <w:r>
              <w:t>Resource name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7BD41" w14:textId="77777777" w:rsidR="00010A5A" w:rsidRPr="00D67AB2" w:rsidRDefault="00010A5A" w:rsidP="0033036D">
            <w:pPr>
              <w:pStyle w:val="TAH"/>
            </w:pPr>
            <w:r w:rsidRPr="002857AD">
              <w:t>HTTP method or custom operation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44240" w14:textId="77777777" w:rsidR="00010A5A" w:rsidRPr="00D67AB2" w:rsidRDefault="00010A5A" w:rsidP="0033036D">
            <w:pPr>
              <w:pStyle w:val="TAH"/>
            </w:pPr>
            <w:r>
              <w:t>Parameters table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7E70B5" w14:textId="77777777" w:rsidR="00010A5A" w:rsidRPr="00D67AB2" w:rsidRDefault="00010A5A" w:rsidP="0033036D">
            <w:pPr>
              <w:pStyle w:val="TAH"/>
            </w:pPr>
            <w:r w:rsidRPr="00D67AB2">
              <w:t>Description</w:t>
            </w:r>
          </w:p>
        </w:tc>
      </w:tr>
      <w:tr w:rsidR="00010A5A" w:rsidRPr="00D67AB2" w14:paraId="6DD8FB6E" w14:textId="77777777" w:rsidTr="0033036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0A2CF" w14:textId="77777777" w:rsidR="00010A5A" w:rsidRPr="00D67AB2" w:rsidRDefault="00010A5A" w:rsidP="0033036D">
            <w:pPr>
              <w:pStyle w:val="TAL"/>
            </w:pPr>
            <w:r>
              <w:t>search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A2AA21" w14:textId="77777777" w:rsidR="00010A5A" w:rsidRPr="00D67AB2" w:rsidRDefault="00010A5A" w:rsidP="0033036D">
            <w:pPr>
              <w:pStyle w:val="TAL"/>
            </w:pPr>
            <w:r>
              <w:t>Stored Search (Document)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5800B" w14:textId="77777777" w:rsidR="00010A5A" w:rsidRPr="00D67AB2" w:rsidRDefault="00010A5A" w:rsidP="0033036D">
            <w:pPr>
              <w:pStyle w:val="TAC"/>
            </w:pPr>
            <w:r>
              <w:t>GET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DE77B" w14:textId="77777777" w:rsidR="00010A5A" w:rsidRPr="00D67AB2" w:rsidRDefault="00010A5A" w:rsidP="0033036D">
            <w:pPr>
              <w:pStyle w:val="TAL"/>
            </w:pPr>
            <w:r>
              <w:t>6.2.3.2.3.1-8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D65072" w14:textId="77777777" w:rsidR="00010A5A" w:rsidRPr="00D67AB2" w:rsidRDefault="00010A5A" w:rsidP="0033036D">
            <w:pPr>
              <w:pStyle w:val="TAL"/>
            </w:pPr>
            <w:r>
              <w:t>The '</w:t>
            </w:r>
            <w:proofErr w:type="spellStart"/>
            <w:r>
              <w:t>searchId</w:t>
            </w:r>
            <w:proofErr w:type="spellEnd"/>
            <w:r>
              <w:t xml:space="preserve">' parameter returned in the response can </w:t>
            </w:r>
            <w:proofErr w:type="gramStart"/>
            <w:r>
              <w:t>be used</w:t>
            </w:r>
            <w:proofErr w:type="gramEnd"/>
            <w:r>
              <w:t xml:space="preserve"> as the '</w:t>
            </w:r>
            <w:proofErr w:type="spellStart"/>
            <w:r>
              <w:t>searchId</w:t>
            </w:r>
            <w:proofErr w:type="spellEnd"/>
            <w:r>
              <w:t>' parameter in the GET request to '/searches/{</w:t>
            </w:r>
            <w:proofErr w:type="spellStart"/>
            <w:r>
              <w:t>searchId</w:t>
            </w:r>
            <w:proofErr w:type="spellEnd"/>
            <w:r>
              <w:t>}'</w:t>
            </w:r>
          </w:p>
        </w:tc>
      </w:tr>
      <w:tr w:rsidR="00010A5A" w:rsidRPr="00D67AB2" w14:paraId="1FAC5516" w14:textId="77777777" w:rsidTr="0033036D">
        <w:trPr>
          <w:jc w:val="center"/>
        </w:trPr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3298E2" w14:textId="77777777" w:rsidR="00010A5A" w:rsidRDefault="00010A5A" w:rsidP="0033036D">
            <w:pPr>
              <w:pStyle w:val="TAL"/>
            </w:pPr>
            <w:proofErr w:type="spellStart"/>
            <w:r w:rsidRPr="00967C21">
              <w:t>completeSearch</w:t>
            </w:r>
            <w:proofErr w:type="spellEnd"/>
          </w:p>
        </w:tc>
        <w:tc>
          <w:tcPr>
            <w:tcW w:w="8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DB90" w14:textId="77777777" w:rsidR="00010A5A" w:rsidRDefault="00010A5A" w:rsidP="0033036D">
            <w:pPr>
              <w:pStyle w:val="TAL"/>
            </w:pPr>
            <w:r>
              <w:t>Complete Stored Search (Document)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6E566" w14:textId="77777777" w:rsidR="00010A5A" w:rsidRDefault="00010A5A" w:rsidP="0033036D">
            <w:pPr>
              <w:pStyle w:val="TAC"/>
            </w:pPr>
            <w:r>
              <w:t>GET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B5BD6" w14:textId="77777777" w:rsidR="00010A5A" w:rsidRPr="00D67AB2" w:rsidRDefault="00010A5A" w:rsidP="0033036D">
            <w:pPr>
              <w:pStyle w:val="TAL"/>
            </w:pPr>
            <w:r>
              <w:t>6.2.3.2.3.1-9</w:t>
            </w:r>
          </w:p>
        </w:tc>
        <w:tc>
          <w:tcPr>
            <w:tcW w:w="24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CEFC29" w14:textId="77777777" w:rsidR="00010A5A" w:rsidRDefault="00010A5A" w:rsidP="0033036D">
            <w:pPr>
              <w:pStyle w:val="TAL"/>
            </w:pPr>
            <w:r>
              <w:t>The '</w:t>
            </w:r>
            <w:proofErr w:type="spellStart"/>
            <w:r>
              <w:t>searchId</w:t>
            </w:r>
            <w:proofErr w:type="spellEnd"/>
            <w:r>
              <w:t xml:space="preserve">' parameter returned in the response can </w:t>
            </w:r>
            <w:proofErr w:type="gramStart"/>
            <w:r>
              <w:t>be used</w:t>
            </w:r>
            <w:proofErr w:type="gramEnd"/>
            <w:r>
              <w:t xml:space="preserve"> as the '</w:t>
            </w:r>
            <w:proofErr w:type="spellStart"/>
            <w:r>
              <w:t>searchId</w:t>
            </w:r>
            <w:proofErr w:type="spellEnd"/>
            <w:r>
              <w:t>' parameter in the GET request to '/searches/{</w:t>
            </w:r>
            <w:proofErr w:type="spellStart"/>
            <w:r>
              <w:t>searchId</w:t>
            </w:r>
            <w:proofErr w:type="spellEnd"/>
            <w:r>
              <w:t>}/complete'</w:t>
            </w:r>
          </w:p>
        </w:tc>
      </w:tr>
    </w:tbl>
    <w:p w14:paraId="3148FC92" w14:textId="77777777" w:rsidR="00010A5A" w:rsidRDefault="00010A5A" w:rsidP="00010A5A"/>
    <w:bookmarkEnd w:id="72"/>
    <w:bookmarkEnd w:id="73"/>
    <w:bookmarkEnd w:id="74"/>
    <w:bookmarkEnd w:id="75"/>
    <w:bookmarkEnd w:id="76"/>
    <w:bookmarkEnd w:id="77"/>
    <w:p w14:paraId="070031D6" w14:textId="77777777" w:rsidR="004D0B53" w:rsidRPr="006B5418" w:rsidRDefault="004D0B53" w:rsidP="004D0B53">
      <w:pPr>
        <w:rPr>
          <w:lang w:val="en-US"/>
        </w:rPr>
      </w:pPr>
    </w:p>
    <w:p w14:paraId="2D849C69" w14:textId="77777777" w:rsidR="004D0B53" w:rsidRPr="006B5418" w:rsidRDefault="004D0B53" w:rsidP="004D0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0A01FE" w14:textId="44E3AAE9" w:rsidR="00E73887" w:rsidRDefault="00E73887" w:rsidP="00F15DE3">
      <w:pPr>
        <w:rPr>
          <w:lang w:val="en-US"/>
        </w:rPr>
      </w:pPr>
    </w:p>
    <w:p w14:paraId="6D2093BE" w14:textId="15D0DDD5" w:rsidR="004D0B53" w:rsidRDefault="004D0B53" w:rsidP="00F15DE3">
      <w:pPr>
        <w:rPr>
          <w:lang w:val="en-US"/>
        </w:rPr>
      </w:pPr>
    </w:p>
    <w:p w14:paraId="6C59F1FE" w14:textId="77777777" w:rsidR="004D0B53" w:rsidRPr="00690A26" w:rsidRDefault="004D0B53" w:rsidP="004D0B53">
      <w:pPr>
        <w:pStyle w:val="Heading3"/>
      </w:pPr>
      <w:bookmarkStart w:id="95" w:name="_Toc24937777"/>
      <w:bookmarkStart w:id="96" w:name="_Toc33962597"/>
      <w:bookmarkStart w:id="97" w:name="_Toc42883366"/>
      <w:bookmarkStart w:id="98" w:name="_Toc49733234"/>
      <w:bookmarkStart w:id="99" w:name="_Toc56690884"/>
      <w:bookmarkStart w:id="100" w:name="_Toc58585662"/>
      <w:r w:rsidRPr="00690A26">
        <w:t>6.2.9</w:t>
      </w:r>
      <w:r w:rsidRPr="00690A26">
        <w:tab/>
        <w:t>Features supported by the NFDiscovery service</w:t>
      </w:r>
      <w:bookmarkEnd w:id="95"/>
      <w:bookmarkEnd w:id="96"/>
      <w:bookmarkEnd w:id="97"/>
      <w:bookmarkEnd w:id="98"/>
      <w:bookmarkEnd w:id="99"/>
      <w:bookmarkEnd w:id="100"/>
    </w:p>
    <w:p w14:paraId="0F1A95AD" w14:textId="77777777" w:rsidR="004D0B53" w:rsidRPr="00690A26" w:rsidRDefault="004D0B53" w:rsidP="004D0B53">
      <w:pPr>
        <w:rPr>
          <w:lang w:val="en-US"/>
        </w:rPr>
      </w:pPr>
      <w:r w:rsidRPr="00690A26">
        <w:rPr>
          <w:lang w:val="en-US"/>
        </w:rPr>
        <w:t xml:space="preserve">The syntax of the </w:t>
      </w:r>
      <w:proofErr w:type="spellStart"/>
      <w:r w:rsidRPr="00690A26">
        <w:rPr>
          <w:lang w:val="en-US"/>
        </w:rPr>
        <w:t>supportedFeatures</w:t>
      </w:r>
      <w:proofErr w:type="spellEnd"/>
      <w:r w:rsidRPr="00690A26">
        <w:rPr>
          <w:lang w:val="en-US"/>
        </w:rPr>
        <w:t xml:space="preserve"> attribute is defined in clause 5.2.2 of 3GPP TS 29.571 [7].</w:t>
      </w:r>
    </w:p>
    <w:p w14:paraId="09ECB710" w14:textId="77777777" w:rsidR="004D0B53" w:rsidRPr="00690A26" w:rsidRDefault="004D0B53" w:rsidP="004D0B53">
      <w:r w:rsidRPr="00690A26">
        <w:rPr>
          <w:lang w:val="en-US"/>
        </w:rPr>
        <w:t xml:space="preserve">The following features are defined for the </w:t>
      </w:r>
      <w:proofErr w:type="spellStart"/>
      <w:r w:rsidRPr="00690A26">
        <w:rPr>
          <w:lang w:val="en-US"/>
        </w:rPr>
        <w:t>Nnrf_NFDiscovery</w:t>
      </w:r>
      <w:proofErr w:type="spellEnd"/>
      <w:r w:rsidRPr="00690A26">
        <w:rPr>
          <w:lang w:val="en-US"/>
        </w:rPr>
        <w:t xml:space="preserve"> service.</w:t>
      </w:r>
    </w:p>
    <w:p w14:paraId="5937908A" w14:textId="77777777" w:rsidR="004D0B53" w:rsidRPr="00690A26" w:rsidRDefault="004D0B53" w:rsidP="004D0B53">
      <w:pPr>
        <w:pStyle w:val="TH"/>
      </w:pPr>
      <w:r w:rsidRPr="00690A26">
        <w:lastRenderedPageBreak/>
        <w:t xml:space="preserve">Table 6.2.9-1: Features of </w:t>
      </w:r>
      <w:proofErr w:type="spellStart"/>
      <w:r w:rsidRPr="00690A26">
        <w:t>supportedFeatures</w:t>
      </w:r>
      <w:proofErr w:type="spellEnd"/>
      <w:r w:rsidRPr="00690A26">
        <w:t xml:space="preserve"> attribute used by </w:t>
      </w:r>
      <w:proofErr w:type="spellStart"/>
      <w:r w:rsidRPr="00690A26">
        <w:t>Nnrf_NFDiscovery</w:t>
      </w:r>
      <w:proofErr w:type="spellEnd"/>
      <w:r w:rsidRPr="00690A26">
        <w:t xml:space="preserve"> service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5"/>
        <w:gridCol w:w="634"/>
        <w:gridCol w:w="5883"/>
      </w:tblGrid>
      <w:tr w:rsidR="004D0B53" w:rsidRPr="00690A26" w14:paraId="370F43EF" w14:textId="77777777" w:rsidTr="004D0B53">
        <w:trPr>
          <w:cantSplit/>
          <w:jc w:val="center"/>
        </w:trPr>
        <w:tc>
          <w:tcPr>
            <w:tcW w:w="1276" w:type="dxa"/>
          </w:tcPr>
          <w:p w14:paraId="43B0F305" w14:textId="77777777" w:rsidR="004D0B53" w:rsidRPr="00690A26" w:rsidRDefault="004D0B53" w:rsidP="004D0B53">
            <w:pPr>
              <w:pStyle w:val="TAH"/>
            </w:pPr>
            <w:r w:rsidRPr="00690A26">
              <w:lastRenderedPageBreak/>
              <w:t>Feature Number</w:t>
            </w:r>
          </w:p>
        </w:tc>
        <w:tc>
          <w:tcPr>
            <w:tcW w:w="1705" w:type="dxa"/>
          </w:tcPr>
          <w:p w14:paraId="7667EE70" w14:textId="77777777" w:rsidR="004D0B53" w:rsidRPr="00690A26" w:rsidRDefault="004D0B53" w:rsidP="004D0B53">
            <w:pPr>
              <w:pStyle w:val="TAH"/>
            </w:pPr>
            <w:r w:rsidRPr="00690A26">
              <w:t>Feature</w:t>
            </w:r>
          </w:p>
        </w:tc>
        <w:tc>
          <w:tcPr>
            <w:tcW w:w="634" w:type="dxa"/>
          </w:tcPr>
          <w:p w14:paraId="0C3346E9" w14:textId="77777777" w:rsidR="004D0B53" w:rsidRPr="00690A26" w:rsidRDefault="004D0B53" w:rsidP="004D0B53">
            <w:pPr>
              <w:pStyle w:val="TAH"/>
            </w:pPr>
            <w:r>
              <w:t>M/O</w:t>
            </w:r>
          </w:p>
        </w:tc>
        <w:tc>
          <w:tcPr>
            <w:tcW w:w="5883" w:type="dxa"/>
          </w:tcPr>
          <w:p w14:paraId="263414D0" w14:textId="77777777" w:rsidR="004D0B53" w:rsidRPr="00690A26" w:rsidRDefault="004D0B53" w:rsidP="004D0B53">
            <w:pPr>
              <w:pStyle w:val="TAH"/>
            </w:pPr>
            <w:r w:rsidRPr="00690A26">
              <w:t>Description</w:t>
            </w:r>
          </w:p>
        </w:tc>
      </w:tr>
      <w:tr w:rsidR="004D0B53" w:rsidRPr="00690A26" w14:paraId="158D1808" w14:textId="77777777" w:rsidTr="004D0B53">
        <w:trPr>
          <w:cantSplit/>
          <w:jc w:val="center"/>
        </w:trPr>
        <w:tc>
          <w:tcPr>
            <w:tcW w:w="1276" w:type="dxa"/>
          </w:tcPr>
          <w:p w14:paraId="5FADEF87" w14:textId="77777777" w:rsidR="004D0B53" w:rsidRPr="00690A26" w:rsidRDefault="004D0B53" w:rsidP="004D0B53">
            <w:pPr>
              <w:pStyle w:val="TAC"/>
            </w:pPr>
            <w:r w:rsidRPr="00690A26">
              <w:t>1</w:t>
            </w:r>
          </w:p>
        </w:tc>
        <w:tc>
          <w:tcPr>
            <w:tcW w:w="1705" w:type="dxa"/>
          </w:tcPr>
          <w:p w14:paraId="2ECB07BA" w14:textId="77777777" w:rsidR="004D0B53" w:rsidRPr="00690A26" w:rsidRDefault="004D0B53" w:rsidP="004D0B53">
            <w:pPr>
              <w:pStyle w:val="TAC"/>
            </w:pPr>
            <w:r w:rsidRPr="00690A26">
              <w:t>Complex-Query</w:t>
            </w:r>
          </w:p>
        </w:tc>
        <w:tc>
          <w:tcPr>
            <w:tcW w:w="634" w:type="dxa"/>
          </w:tcPr>
          <w:p w14:paraId="3DF443CF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5EDA42D9" w14:textId="77777777" w:rsidR="004D0B53" w:rsidRPr="00690A26" w:rsidRDefault="004D0B53" w:rsidP="004D0B53">
            <w:pPr>
              <w:pStyle w:val="TAL"/>
            </w:pPr>
            <w:r w:rsidRPr="00690A26">
              <w:t>Support of Complex Query expression (see clause 6.2.3.2.3.1)</w:t>
            </w:r>
          </w:p>
          <w:p w14:paraId="76437930" w14:textId="77777777" w:rsidR="004D0B53" w:rsidRPr="00690A26" w:rsidRDefault="004D0B53" w:rsidP="004D0B53">
            <w:pPr>
              <w:pStyle w:val="TAL"/>
            </w:pPr>
            <w:r w:rsidRPr="00690A26">
              <w:t xml:space="preserve"> </w:t>
            </w:r>
          </w:p>
        </w:tc>
      </w:tr>
      <w:tr w:rsidR="004D0B53" w:rsidRPr="00690A26" w14:paraId="230114F5" w14:textId="77777777" w:rsidTr="004D0B53">
        <w:trPr>
          <w:cantSplit/>
          <w:jc w:val="center"/>
        </w:trPr>
        <w:tc>
          <w:tcPr>
            <w:tcW w:w="1276" w:type="dxa"/>
          </w:tcPr>
          <w:p w14:paraId="60DFAC78" w14:textId="77777777" w:rsidR="004D0B53" w:rsidRPr="00690A26" w:rsidRDefault="004D0B53" w:rsidP="004D0B53">
            <w:pPr>
              <w:pStyle w:val="TAC"/>
            </w:pPr>
            <w:r w:rsidRPr="00690A26">
              <w:t>2</w:t>
            </w:r>
          </w:p>
        </w:tc>
        <w:tc>
          <w:tcPr>
            <w:tcW w:w="1705" w:type="dxa"/>
          </w:tcPr>
          <w:p w14:paraId="7FE84EF5" w14:textId="77777777" w:rsidR="004D0B53" w:rsidRPr="00690A26" w:rsidRDefault="004D0B53" w:rsidP="004D0B53">
            <w:pPr>
              <w:pStyle w:val="TAC"/>
            </w:pPr>
            <w:r w:rsidRPr="00690A26">
              <w:t>Query-Params-Ext1</w:t>
            </w:r>
          </w:p>
        </w:tc>
        <w:tc>
          <w:tcPr>
            <w:tcW w:w="634" w:type="dxa"/>
          </w:tcPr>
          <w:p w14:paraId="0E2A0544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7D18C9B5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3AFF13F3" w14:textId="77777777" w:rsidR="004D0B53" w:rsidRPr="00690A26" w:rsidRDefault="004D0B53" w:rsidP="004D0B53">
            <w:pPr>
              <w:pStyle w:val="TAL"/>
            </w:pPr>
            <w:r w:rsidRPr="00690A26">
              <w:t>- limit</w:t>
            </w:r>
          </w:p>
          <w:p w14:paraId="66AD1A08" w14:textId="77777777" w:rsidR="004D0B53" w:rsidRPr="00690A26" w:rsidRDefault="004D0B53" w:rsidP="004D0B53">
            <w:pPr>
              <w:pStyle w:val="TAL"/>
            </w:pPr>
            <w:r w:rsidRPr="00690A26">
              <w:t>- max-payload-size</w:t>
            </w:r>
          </w:p>
          <w:p w14:paraId="19CC8D0F" w14:textId="77777777" w:rsidR="004D0B53" w:rsidRPr="00690A26" w:rsidRDefault="004D0B53" w:rsidP="004D0B53">
            <w:pPr>
              <w:pStyle w:val="TAL"/>
            </w:pPr>
            <w:r w:rsidRPr="00690A26">
              <w:t>- required-features</w:t>
            </w:r>
          </w:p>
          <w:p w14:paraId="574C3E5B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pdu</w:t>
            </w:r>
            <w:proofErr w:type="spellEnd"/>
            <w:r w:rsidRPr="00690A26">
              <w:t>-session-types</w:t>
            </w:r>
          </w:p>
        </w:tc>
      </w:tr>
      <w:tr w:rsidR="004D0B53" w:rsidRPr="00690A26" w14:paraId="08EDDD7C" w14:textId="77777777" w:rsidTr="004D0B53">
        <w:trPr>
          <w:cantSplit/>
          <w:jc w:val="center"/>
        </w:trPr>
        <w:tc>
          <w:tcPr>
            <w:tcW w:w="1276" w:type="dxa"/>
          </w:tcPr>
          <w:p w14:paraId="7B8DC40E" w14:textId="77777777" w:rsidR="004D0B53" w:rsidRPr="00690A26" w:rsidRDefault="004D0B53" w:rsidP="004D0B53">
            <w:pPr>
              <w:pStyle w:val="TAC"/>
            </w:pPr>
            <w:r w:rsidRPr="00690A26">
              <w:t>3</w:t>
            </w:r>
          </w:p>
        </w:tc>
        <w:tc>
          <w:tcPr>
            <w:tcW w:w="1705" w:type="dxa"/>
          </w:tcPr>
          <w:p w14:paraId="08A7511D" w14:textId="77777777" w:rsidR="004D0B53" w:rsidRPr="00690A26" w:rsidRDefault="004D0B53" w:rsidP="004D0B53">
            <w:pPr>
              <w:pStyle w:val="TAC"/>
            </w:pPr>
            <w:r w:rsidRPr="00690A26">
              <w:t xml:space="preserve">Query-Param-Analytics </w:t>
            </w:r>
          </w:p>
        </w:tc>
        <w:tc>
          <w:tcPr>
            <w:tcW w:w="634" w:type="dxa"/>
          </w:tcPr>
          <w:p w14:paraId="15DF7B1D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3982B624" w14:textId="77777777" w:rsidR="004D0B53" w:rsidRPr="00690A26" w:rsidRDefault="004D0B53" w:rsidP="004D0B53">
            <w:pPr>
              <w:pStyle w:val="TAL"/>
            </w:pPr>
            <w:r w:rsidRPr="00690A26">
              <w:t>Support of the query parameters for Analytics identifier:</w:t>
            </w:r>
          </w:p>
          <w:p w14:paraId="66925C2A" w14:textId="77777777" w:rsidR="004D0B53" w:rsidRPr="00690A26" w:rsidRDefault="004D0B53" w:rsidP="004D0B53">
            <w:pPr>
              <w:pStyle w:val="TAL"/>
            </w:pPr>
            <w:r w:rsidRPr="00690A26">
              <w:t>- event-id-list</w:t>
            </w:r>
          </w:p>
          <w:p w14:paraId="42099329" w14:textId="77777777" w:rsidR="004D0B53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nwdaf</w:t>
            </w:r>
            <w:proofErr w:type="spellEnd"/>
            <w:r w:rsidRPr="00690A26">
              <w:t>-event-list</w:t>
            </w:r>
          </w:p>
          <w:p w14:paraId="17E6B657" w14:textId="470DCD84" w:rsidR="004D0B53" w:rsidRPr="00690A26" w:rsidRDefault="004D0B53" w:rsidP="004D0B53">
            <w:pPr>
              <w:pStyle w:val="TAL"/>
            </w:pPr>
          </w:p>
        </w:tc>
      </w:tr>
      <w:tr w:rsidR="004D0B53" w:rsidRPr="00690A26" w14:paraId="18819074" w14:textId="77777777" w:rsidTr="004D0B53">
        <w:trPr>
          <w:cantSplit/>
          <w:jc w:val="center"/>
        </w:trPr>
        <w:tc>
          <w:tcPr>
            <w:tcW w:w="1276" w:type="dxa"/>
          </w:tcPr>
          <w:p w14:paraId="2856822A" w14:textId="77777777" w:rsidR="004D0B53" w:rsidRPr="00690A26" w:rsidRDefault="004D0B53" w:rsidP="004D0B53">
            <w:pPr>
              <w:pStyle w:val="TAC"/>
            </w:pPr>
            <w:r w:rsidRPr="00690A26">
              <w:t>4</w:t>
            </w:r>
          </w:p>
        </w:tc>
        <w:tc>
          <w:tcPr>
            <w:tcW w:w="1705" w:type="dxa"/>
          </w:tcPr>
          <w:p w14:paraId="19CC4DDE" w14:textId="77777777" w:rsidR="004D0B53" w:rsidRPr="00690A26" w:rsidRDefault="004D0B53" w:rsidP="004D0B53">
            <w:pPr>
              <w:pStyle w:val="TAC"/>
            </w:pPr>
            <w:proofErr w:type="spellStart"/>
            <w:r w:rsidRPr="00690A26">
              <w:rPr>
                <w:rFonts w:hint="eastAsia"/>
                <w:lang w:eastAsia="zh-CN"/>
              </w:rPr>
              <w:t>MAPDU</w:t>
            </w:r>
            <w:proofErr w:type="spellEnd"/>
          </w:p>
        </w:tc>
        <w:tc>
          <w:tcPr>
            <w:tcW w:w="634" w:type="dxa"/>
          </w:tcPr>
          <w:p w14:paraId="4DD3F180" w14:textId="77777777" w:rsidR="004D0B53" w:rsidRPr="00690A26" w:rsidRDefault="004D0B53" w:rsidP="004D0B5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3" w:type="dxa"/>
          </w:tcPr>
          <w:p w14:paraId="56E489A6" w14:textId="77777777" w:rsidR="004D0B53" w:rsidRPr="00690A26" w:rsidRDefault="004D0B53" w:rsidP="004D0B53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feature </w:t>
            </w:r>
            <w:proofErr w:type="gramStart"/>
            <w:r w:rsidRPr="00690A26">
              <w:rPr>
                <w:rFonts w:hint="eastAsia"/>
                <w:lang w:eastAsia="zh-CN"/>
              </w:rPr>
              <w:t>indicates</w:t>
            </w:r>
            <w:proofErr w:type="gramEnd"/>
            <w:r w:rsidRPr="00690A26">
              <w:rPr>
                <w:rFonts w:hint="eastAsia"/>
                <w:lang w:eastAsia="zh-CN"/>
              </w:rPr>
              <w:t xml:space="preserve"> whether the </w:t>
            </w:r>
            <w:proofErr w:type="spellStart"/>
            <w:r w:rsidRPr="00690A26">
              <w:rPr>
                <w:rFonts w:hint="eastAsia"/>
                <w:lang w:eastAsia="zh-CN"/>
              </w:rPr>
              <w:t>NRF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supports selection of </w:t>
            </w:r>
            <w:proofErr w:type="spellStart"/>
            <w:r w:rsidRPr="00690A26">
              <w:rPr>
                <w:rFonts w:hint="eastAsia"/>
                <w:lang w:eastAsia="zh-CN"/>
              </w:rPr>
              <w:t>UPF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with </w:t>
            </w:r>
            <w:proofErr w:type="spellStart"/>
            <w:r w:rsidRPr="00690A26">
              <w:rPr>
                <w:rFonts w:hint="eastAsia"/>
                <w:lang w:eastAsia="zh-CN"/>
              </w:rPr>
              <w:t>ATSSS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capability.</w:t>
            </w:r>
          </w:p>
        </w:tc>
      </w:tr>
      <w:tr w:rsidR="004D0B53" w:rsidRPr="00690A26" w14:paraId="6616F0A4" w14:textId="77777777" w:rsidTr="004D0B53">
        <w:trPr>
          <w:cantSplit/>
          <w:jc w:val="center"/>
        </w:trPr>
        <w:tc>
          <w:tcPr>
            <w:tcW w:w="1276" w:type="dxa"/>
          </w:tcPr>
          <w:p w14:paraId="3D8F823D" w14:textId="77777777" w:rsidR="004D0B53" w:rsidRPr="00690A26" w:rsidRDefault="004D0B53" w:rsidP="004D0B53">
            <w:pPr>
              <w:pStyle w:val="TAC"/>
            </w:pPr>
            <w:r w:rsidRPr="00690A26">
              <w:t>5</w:t>
            </w:r>
          </w:p>
        </w:tc>
        <w:tc>
          <w:tcPr>
            <w:tcW w:w="1705" w:type="dxa"/>
          </w:tcPr>
          <w:p w14:paraId="45843EAB" w14:textId="77777777" w:rsidR="004D0B53" w:rsidRPr="00690A26" w:rsidRDefault="004D0B53" w:rsidP="004D0B53">
            <w:pPr>
              <w:pStyle w:val="TAC"/>
              <w:rPr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  <w:tc>
          <w:tcPr>
            <w:tcW w:w="634" w:type="dxa"/>
          </w:tcPr>
          <w:p w14:paraId="7D64FE29" w14:textId="77777777" w:rsidR="004D0B53" w:rsidRPr="00690A26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26775525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4B0A35CC" w14:textId="77777777" w:rsidR="004D0B53" w:rsidRPr="00690A26" w:rsidRDefault="004D0B53" w:rsidP="004D0B53">
            <w:pPr>
              <w:pStyle w:val="TAL"/>
              <w:rPr>
                <w:lang w:val="en-US"/>
              </w:rPr>
            </w:pPr>
            <w:r w:rsidRPr="00690A26">
              <w:t>- requester-n</w:t>
            </w:r>
            <w:r w:rsidRPr="00690A26">
              <w:rPr>
                <w:lang w:val="en-US"/>
              </w:rPr>
              <w:t>f-instance-id</w:t>
            </w:r>
          </w:p>
          <w:p w14:paraId="61BEA647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upf-ue-ip-addr-ind</w:t>
            </w:r>
            <w:proofErr w:type="spellEnd"/>
          </w:p>
          <w:p w14:paraId="69FDE375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pfd</w:t>
            </w:r>
            <w:proofErr w:type="spellEnd"/>
            <w:r w:rsidRPr="00690A26">
              <w:t>-data</w:t>
            </w:r>
          </w:p>
          <w:p w14:paraId="4C0BEE66" w14:textId="77777777" w:rsidR="004D0B53" w:rsidRPr="00690A26" w:rsidRDefault="004D0B53" w:rsidP="004D0B53">
            <w:pPr>
              <w:pStyle w:val="TAL"/>
            </w:pPr>
            <w:r w:rsidRPr="00690A26">
              <w:t>- target-</w:t>
            </w:r>
            <w:proofErr w:type="spellStart"/>
            <w:r w:rsidRPr="00690A26">
              <w:t>snpn</w:t>
            </w:r>
            <w:proofErr w:type="spellEnd"/>
          </w:p>
          <w:p w14:paraId="00C5924E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 w:rsidRPr="00690A26">
              <w:t>af</w:t>
            </w:r>
            <w:proofErr w:type="spellEnd"/>
            <w:r w:rsidRPr="00690A26">
              <w:t>-</w:t>
            </w:r>
            <w:proofErr w:type="spellStart"/>
            <w:r w:rsidRPr="00690A26">
              <w:t>ee</w:t>
            </w:r>
            <w:proofErr w:type="spellEnd"/>
            <w:r w:rsidRPr="00690A26">
              <w:t>-data</w:t>
            </w:r>
          </w:p>
          <w:p w14:paraId="368A663F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-</w:t>
            </w:r>
            <w:proofErr w:type="spellStart"/>
            <w:r w:rsidRPr="00690A26">
              <w:rPr>
                <w:lang w:eastAsia="zh-CN"/>
              </w:rPr>
              <w:t>agf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7681434B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tngf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57FF99B1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t</w:t>
            </w:r>
            <w:r>
              <w:rPr>
                <w:lang w:eastAsia="zh-CN"/>
              </w:rPr>
              <w:t>wif</w:t>
            </w:r>
            <w:proofErr w:type="spellEnd"/>
            <w:r w:rsidRPr="00690A26">
              <w:rPr>
                <w:lang w:eastAsia="zh-CN"/>
              </w:rPr>
              <w:t>-info</w:t>
            </w:r>
          </w:p>
          <w:p w14:paraId="03B8087A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  <w:p w14:paraId="4629D662" w14:textId="77777777" w:rsidR="004D0B53" w:rsidRPr="00690A26" w:rsidRDefault="004D0B53" w:rsidP="004D0B53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</w:t>
            </w:r>
            <w:proofErr w:type="spellStart"/>
            <w:r w:rsidRPr="00690A26">
              <w:t>nf</w:t>
            </w:r>
            <w:proofErr w:type="spellEnd"/>
            <w:r w:rsidRPr="00690A26">
              <w:t>-service-set-id</w:t>
            </w:r>
          </w:p>
          <w:p w14:paraId="4E1251EE" w14:textId="77777777" w:rsidR="004D0B53" w:rsidRPr="00690A26" w:rsidRDefault="004D0B53" w:rsidP="004D0B53">
            <w:pPr>
              <w:pStyle w:val="TAL"/>
            </w:pPr>
            <w:r w:rsidRPr="00690A26">
              <w:rPr>
                <w:rFonts w:hint="eastAsia"/>
                <w:lang w:eastAsia="zh-CN"/>
              </w:rPr>
              <w:t>-</w:t>
            </w:r>
            <w:r w:rsidRPr="00690A26">
              <w:rPr>
                <w:lang w:eastAsia="zh-CN"/>
              </w:rPr>
              <w:t xml:space="preserve"> </w:t>
            </w:r>
            <w:r w:rsidRPr="00690A26">
              <w:t>preferred-tai</w:t>
            </w:r>
          </w:p>
          <w:p w14:paraId="2FDDF99E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 xml:space="preserve">- </w:t>
            </w:r>
            <w:proofErr w:type="spellStart"/>
            <w:r w:rsidRPr="00690A26">
              <w:rPr>
                <w:lang w:eastAsia="zh-CN"/>
              </w:rPr>
              <w:t>nef</w:t>
            </w:r>
            <w:proofErr w:type="spellEnd"/>
            <w:r w:rsidRPr="00690A26">
              <w:rPr>
                <w:lang w:eastAsia="zh-CN"/>
              </w:rPr>
              <w:t>-id</w:t>
            </w:r>
          </w:p>
          <w:p w14:paraId="71BDFA49" w14:textId="77777777" w:rsidR="004D0B53" w:rsidRPr="00690A26" w:rsidRDefault="004D0B53" w:rsidP="004D0B53">
            <w:pPr>
              <w:pStyle w:val="TAL"/>
            </w:pPr>
            <w:r w:rsidRPr="00690A26">
              <w:t>- preferred-</w:t>
            </w:r>
            <w:proofErr w:type="spellStart"/>
            <w:r w:rsidRPr="00690A26">
              <w:t>nf</w:t>
            </w:r>
            <w:proofErr w:type="spellEnd"/>
            <w:r w:rsidRPr="00690A26">
              <w:t>-instances</w:t>
            </w:r>
          </w:p>
          <w:p w14:paraId="2037C532" w14:textId="77777777" w:rsidR="004D0B53" w:rsidRPr="00690A26" w:rsidRDefault="004D0B53" w:rsidP="004D0B53">
            <w:pPr>
              <w:pStyle w:val="TAL"/>
            </w:pPr>
            <w:r w:rsidRPr="00690A26">
              <w:t>- notification-type</w:t>
            </w:r>
          </w:p>
          <w:p w14:paraId="1694E09D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- serving-scope</w:t>
            </w:r>
          </w:p>
          <w:p w14:paraId="6879AB84" w14:textId="77777777" w:rsidR="004D0B53" w:rsidRPr="00690A26" w:rsidRDefault="004D0B53" w:rsidP="004D0B53">
            <w:pPr>
              <w:pStyle w:val="TAL"/>
            </w:pPr>
            <w:r w:rsidRPr="00690A26">
              <w:t>- internal-group-identity</w:t>
            </w:r>
          </w:p>
          <w:p w14:paraId="1EB5E7E8" w14:textId="77777777" w:rsidR="004D0B53" w:rsidRDefault="004D0B53" w:rsidP="004D0B53">
            <w:pPr>
              <w:pStyle w:val="TAL"/>
            </w:pPr>
            <w:r w:rsidRPr="00690A26">
              <w:t>- preferred-</w:t>
            </w:r>
            <w:proofErr w:type="spellStart"/>
            <w:r w:rsidRPr="00690A26">
              <w:t>api</w:t>
            </w:r>
            <w:proofErr w:type="spellEnd"/>
            <w:r w:rsidRPr="00690A26">
              <w:t>-versions</w:t>
            </w:r>
          </w:p>
          <w:p w14:paraId="438E79E9" w14:textId="77777777" w:rsidR="004D0B53" w:rsidRDefault="004D0B53" w:rsidP="004D0B53">
            <w:pPr>
              <w:pStyle w:val="TAL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t>v2x-support-ind</w:t>
            </w:r>
          </w:p>
          <w:p w14:paraId="4BE7B630" w14:textId="77777777" w:rsidR="004D0B53" w:rsidRPr="00A16735" w:rsidRDefault="004D0B53" w:rsidP="004D0B53">
            <w:pPr>
              <w:pStyle w:val="TAL"/>
              <w:rPr>
                <w:color w:val="000000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-</w:t>
            </w:r>
            <w:r w:rsidRPr="00A16735">
              <w:rPr>
                <w:color w:val="000000"/>
                <w:lang w:eastAsia="zh-CN"/>
              </w:rPr>
              <w:t xml:space="preserve"> </w:t>
            </w:r>
            <w:r w:rsidRPr="00A16735">
              <w:rPr>
                <w:color w:val="000000"/>
              </w:rPr>
              <w:t>redundant-</w:t>
            </w:r>
            <w:proofErr w:type="spellStart"/>
            <w:r w:rsidRPr="00A16735">
              <w:rPr>
                <w:color w:val="000000"/>
              </w:rPr>
              <w:t>gtpu</w:t>
            </w:r>
            <w:proofErr w:type="spellEnd"/>
          </w:p>
          <w:p w14:paraId="13452169" w14:textId="77777777" w:rsidR="004D0B53" w:rsidRPr="00A16735" w:rsidRDefault="004D0B53" w:rsidP="004D0B53">
            <w:pPr>
              <w:pStyle w:val="TAL"/>
              <w:rPr>
                <w:color w:val="000000"/>
              </w:rPr>
            </w:pPr>
            <w:r w:rsidRPr="00A16735">
              <w:rPr>
                <w:rFonts w:hint="eastAsia"/>
                <w:color w:val="000000"/>
                <w:lang w:eastAsia="zh-CN"/>
              </w:rPr>
              <w:t>-</w:t>
            </w:r>
            <w:r w:rsidRPr="00A16735">
              <w:rPr>
                <w:color w:val="000000"/>
                <w:lang w:eastAsia="zh-CN"/>
              </w:rPr>
              <w:t xml:space="preserve"> </w:t>
            </w:r>
            <w:r w:rsidRPr="00A16735">
              <w:rPr>
                <w:color w:val="000000"/>
              </w:rPr>
              <w:t>redundant-transport</w:t>
            </w:r>
          </w:p>
          <w:p w14:paraId="5E1F880B" w14:textId="77777777" w:rsidR="004D0B53" w:rsidRDefault="004D0B53" w:rsidP="004D0B53">
            <w:pPr>
              <w:pStyle w:val="TAL"/>
            </w:pPr>
            <w:r>
              <w:t xml:space="preserve">- </w:t>
            </w:r>
            <w:proofErr w:type="spellStart"/>
            <w:r>
              <w:t>lmf</w:t>
            </w:r>
            <w:proofErr w:type="spellEnd"/>
            <w:r>
              <w:t>-id</w:t>
            </w:r>
          </w:p>
          <w:p w14:paraId="7AB2F219" w14:textId="77777777" w:rsidR="004D0B53" w:rsidRDefault="004D0B53" w:rsidP="004D0B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an-node-type</w:t>
            </w:r>
          </w:p>
          <w:p w14:paraId="3DFE9CB2" w14:textId="77777777" w:rsidR="004D0B53" w:rsidRDefault="004D0B53" w:rsidP="004D0B53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>
              <w:rPr>
                <w:lang w:eastAsia="zh-CN"/>
              </w:rPr>
              <w:t>rat-type</w:t>
            </w:r>
          </w:p>
          <w:p w14:paraId="6BCE3CFE" w14:textId="77777777" w:rsidR="004D0B53" w:rsidRDefault="004D0B53" w:rsidP="004D0B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ipups</w:t>
            </w:r>
            <w:proofErr w:type="spellEnd"/>
          </w:p>
          <w:p w14:paraId="6206BE6E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-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scp</w:t>
            </w:r>
            <w:proofErr w:type="spellEnd"/>
            <w:r>
              <w:rPr>
                <w:color w:val="000000"/>
              </w:rPr>
              <w:t>-domain-list</w:t>
            </w:r>
          </w:p>
          <w:p w14:paraId="37C45A01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address-domain</w:t>
            </w:r>
          </w:p>
          <w:p w14:paraId="02BD9C41" w14:textId="77777777" w:rsidR="004D0B53" w:rsidRDefault="004D0B53" w:rsidP="004D0B53">
            <w:pPr>
              <w:pStyle w:val="TAL"/>
            </w:pPr>
            <w:r>
              <w:rPr>
                <w:color w:val="000000"/>
              </w:rPr>
              <w:t xml:space="preserve">- </w:t>
            </w:r>
            <w:r>
              <w:t>ipv4-addr</w:t>
            </w:r>
          </w:p>
          <w:p w14:paraId="3F200C75" w14:textId="77777777" w:rsidR="004D0B53" w:rsidRDefault="004D0B53" w:rsidP="004D0B53">
            <w:pPr>
              <w:pStyle w:val="TAL"/>
            </w:pPr>
            <w:r>
              <w:t>- ipv6-prefix</w:t>
            </w:r>
          </w:p>
          <w:p w14:paraId="4B8AA9BD" w14:textId="77777777" w:rsidR="004D0B53" w:rsidRDefault="004D0B53" w:rsidP="004D0B53">
            <w:pPr>
              <w:pStyle w:val="TAL"/>
            </w:pPr>
            <w:r>
              <w:t>- served</w:t>
            </w:r>
            <w:r w:rsidRPr="00690A26">
              <w:t>-</w:t>
            </w:r>
            <w:proofErr w:type="spellStart"/>
            <w:r w:rsidRPr="00690A26">
              <w:t>nf</w:t>
            </w:r>
            <w:proofErr w:type="spellEnd"/>
            <w:r w:rsidRPr="00690A26">
              <w:t>-set-id</w:t>
            </w:r>
          </w:p>
          <w:p w14:paraId="219EA236" w14:textId="77777777" w:rsidR="004D0B53" w:rsidRDefault="004D0B53" w:rsidP="004D0B53">
            <w:pPr>
              <w:pStyle w:val="TAL"/>
            </w:pPr>
            <w:r>
              <w:t>- remote</w:t>
            </w:r>
            <w:r w:rsidRPr="00690A26">
              <w:rPr>
                <w:rFonts w:hint="eastAsia"/>
              </w:rPr>
              <w:t>-</w:t>
            </w:r>
            <w:proofErr w:type="spellStart"/>
            <w:r w:rsidRPr="00690A26">
              <w:rPr>
                <w:rFonts w:hint="eastAsia"/>
              </w:rPr>
              <w:t>plmn</w:t>
            </w:r>
            <w:proofErr w:type="spellEnd"/>
            <w:r>
              <w:t>-id</w:t>
            </w:r>
          </w:p>
          <w:p w14:paraId="5DC1B055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- data-forwarding</w:t>
            </w:r>
          </w:p>
          <w:p w14:paraId="6A9687FD" w14:textId="77777777" w:rsidR="004D0B53" w:rsidRDefault="004D0B53" w:rsidP="004D0B53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color w:val="000000"/>
              </w:rPr>
              <w:t>preferred-full-</w:t>
            </w:r>
            <w:proofErr w:type="spellStart"/>
            <w:r>
              <w:rPr>
                <w:color w:val="000000"/>
              </w:rPr>
              <w:t>plmn</w:t>
            </w:r>
            <w:proofErr w:type="spellEnd"/>
          </w:p>
          <w:p w14:paraId="2BEBF052" w14:textId="77777777" w:rsidR="004D0B53" w:rsidRDefault="004D0B53" w:rsidP="004D0B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requester-</w:t>
            </w:r>
            <w:proofErr w:type="spellStart"/>
            <w:r>
              <w:rPr>
                <w:lang w:eastAsia="zh-CN"/>
              </w:rPr>
              <w:t>snpn</w:t>
            </w:r>
            <w:proofErr w:type="spellEnd"/>
            <w:r>
              <w:rPr>
                <w:lang w:eastAsia="zh-CN"/>
              </w:rPr>
              <w:t>-list</w:t>
            </w:r>
          </w:p>
          <w:p w14:paraId="156F337D" w14:textId="77777777" w:rsidR="004D0B53" w:rsidRPr="00690A26" w:rsidRDefault="004D0B53" w:rsidP="004D0B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max-payload-size-</w:t>
            </w:r>
            <w:proofErr w:type="spellStart"/>
            <w:r>
              <w:rPr>
                <w:rFonts w:hint="eastAsia"/>
                <w:lang w:eastAsia="zh-CN"/>
              </w:rPr>
              <w:t>ext</w:t>
            </w:r>
            <w:proofErr w:type="spellEnd"/>
          </w:p>
        </w:tc>
      </w:tr>
      <w:tr w:rsidR="004D0B53" w:rsidRPr="00690A26" w14:paraId="348400B5" w14:textId="77777777" w:rsidTr="004D0B53">
        <w:trPr>
          <w:cantSplit/>
          <w:jc w:val="center"/>
        </w:trPr>
        <w:tc>
          <w:tcPr>
            <w:tcW w:w="1276" w:type="dxa"/>
          </w:tcPr>
          <w:p w14:paraId="191AA031" w14:textId="77777777" w:rsidR="004D0B53" w:rsidRPr="00690A26" w:rsidRDefault="004D0B53" w:rsidP="004D0B53">
            <w:pPr>
              <w:pStyle w:val="TAC"/>
            </w:pPr>
            <w:r>
              <w:t>6</w:t>
            </w:r>
          </w:p>
        </w:tc>
        <w:tc>
          <w:tcPr>
            <w:tcW w:w="1705" w:type="dxa"/>
          </w:tcPr>
          <w:p w14:paraId="2D803EC2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Service-Map</w:t>
            </w:r>
          </w:p>
        </w:tc>
        <w:tc>
          <w:tcPr>
            <w:tcW w:w="634" w:type="dxa"/>
          </w:tcPr>
          <w:p w14:paraId="2BF472D7" w14:textId="77777777" w:rsidR="004D0B53" w:rsidRDefault="004D0B53" w:rsidP="004D0B53">
            <w:pPr>
              <w:pStyle w:val="TAL"/>
              <w:jc w:val="center"/>
            </w:pPr>
            <w:r>
              <w:t>M</w:t>
            </w:r>
          </w:p>
        </w:tc>
        <w:tc>
          <w:tcPr>
            <w:tcW w:w="5883" w:type="dxa"/>
          </w:tcPr>
          <w:p w14:paraId="5BE67E31" w14:textId="77777777" w:rsidR="004D0B53" w:rsidRPr="00690A26" w:rsidRDefault="004D0B53" w:rsidP="004D0B53">
            <w:pPr>
              <w:pStyle w:val="TAL"/>
            </w:pPr>
            <w:r>
              <w:t xml:space="preserve">This feature </w:t>
            </w:r>
            <w:proofErr w:type="gramStart"/>
            <w:r>
              <w:t>indicates</w:t>
            </w:r>
            <w:proofErr w:type="gramEnd"/>
            <w:r>
              <w:t xml:space="preserve"> whether it is supported to identify the list of NF Service Instances as a map (i.e. the "</w:t>
            </w:r>
            <w:proofErr w:type="spellStart"/>
            <w:r>
              <w:t>nfServiceList</w:t>
            </w:r>
            <w:proofErr w:type="spellEnd"/>
            <w:r>
              <w:t xml:space="preserve">" attribute of </w:t>
            </w:r>
            <w:proofErr w:type="spellStart"/>
            <w:r>
              <w:t>NFProfile</w:t>
            </w:r>
            <w:proofErr w:type="spellEnd"/>
            <w:r>
              <w:t xml:space="preserve"> is supported).</w:t>
            </w:r>
          </w:p>
        </w:tc>
      </w:tr>
      <w:tr w:rsidR="004D0B53" w:rsidRPr="00690A26" w14:paraId="0F363972" w14:textId="77777777" w:rsidTr="004D0B53">
        <w:trPr>
          <w:cantSplit/>
          <w:jc w:val="center"/>
        </w:trPr>
        <w:tc>
          <w:tcPr>
            <w:tcW w:w="1276" w:type="dxa"/>
          </w:tcPr>
          <w:p w14:paraId="471BF09A" w14:textId="77777777" w:rsidR="004D0B53" w:rsidRDefault="004D0B53" w:rsidP="004D0B53">
            <w:pPr>
              <w:pStyle w:val="TAC"/>
            </w:pPr>
            <w:r>
              <w:t>7</w:t>
            </w:r>
          </w:p>
        </w:tc>
        <w:tc>
          <w:tcPr>
            <w:tcW w:w="1705" w:type="dxa"/>
          </w:tcPr>
          <w:p w14:paraId="15EA1D6A" w14:textId="77777777" w:rsidR="004D0B53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3</w:t>
            </w:r>
          </w:p>
        </w:tc>
        <w:tc>
          <w:tcPr>
            <w:tcW w:w="634" w:type="dxa"/>
          </w:tcPr>
          <w:p w14:paraId="51771A56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613A433C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13324784" w14:textId="77777777" w:rsidR="004D0B53" w:rsidRPr="00690A26" w:rsidRDefault="004D0B53" w:rsidP="004D0B53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proofErr w:type="spellStart"/>
            <w:r>
              <w:t>ims</w:t>
            </w:r>
            <w:proofErr w:type="spellEnd"/>
            <w:r>
              <w:t>-private-identity</w:t>
            </w:r>
          </w:p>
          <w:p w14:paraId="0AEE49F4" w14:textId="77777777" w:rsidR="004D0B53" w:rsidRDefault="004D0B53" w:rsidP="004D0B53">
            <w:pPr>
              <w:pStyle w:val="TAL"/>
            </w:pPr>
            <w:r w:rsidRPr="00690A26">
              <w:t xml:space="preserve">- </w:t>
            </w:r>
            <w:proofErr w:type="spellStart"/>
            <w:r>
              <w:t>ims</w:t>
            </w:r>
            <w:proofErr w:type="spellEnd"/>
            <w:r>
              <w:t>-public-identity</w:t>
            </w:r>
          </w:p>
          <w:p w14:paraId="7297D58D" w14:textId="77777777" w:rsidR="004D0B53" w:rsidRDefault="004D0B53" w:rsidP="004D0B53">
            <w:pPr>
              <w:pStyle w:val="TAL"/>
            </w:pPr>
            <w:r>
              <w:t xml:space="preserve">- </w:t>
            </w:r>
            <w:proofErr w:type="spellStart"/>
            <w:r>
              <w:t>msisdn</w:t>
            </w:r>
            <w:proofErr w:type="spellEnd"/>
          </w:p>
          <w:p w14:paraId="45E8801A" w14:textId="77777777" w:rsidR="004D0B53" w:rsidRDefault="004D0B53" w:rsidP="004D0B53">
            <w:pPr>
              <w:pStyle w:val="TAL"/>
            </w:pPr>
            <w:r w:rsidRPr="00690A26">
              <w:t>- requester-</w:t>
            </w:r>
            <w:proofErr w:type="spellStart"/>
            <w:r>
              <w:t>plmn</w:t>
            </w:r>
            <w:proofErr w:type="spellEnd"/>
            <w:r>
              <w:t>-specific-</w:t>
            </w:r>
            <w:proofErr w:type="spellStart"/>
            <w:r>
              <w:t>snssai</w:t>
            </w:r>
            <w:proofErr w:type="spellEnd"/>
            <w:r>
              <w:t>-list</w:t>
            </w:r>
          </w:p>
          <w:p w14:paraId="03874548" w14:textId="77777777" w:rsidR="004D0B53" w:rsidRDefault="004D0B53" w:rsidP="004D0B53">
            <w:pPr>
              <w:pStyle w:val="TAL"/>
            </w:pPr>
            <w:r>
              <w:t>- n1-msg-class</w:t>
            </w:r>
          </w:p>
          <w:p w14:paraId="77799AD8" w14:textId="77777777" w:rsidR="004D0B53" w:rsidRDefault="004D0B53" w:rsidP="004D0B53">
            <w:pPr>
              <w:pStyle w:val="TAL"/>
            </w:pPr>
            <w:r>
              <w:t>- n2-info-class</w:t>
            </w:r>
          </w:p>
        </w:tc>
      </w:tr>
      <w:tr w:rsidR="004D0B53" w:rsidRPr="00690A26" w14:paraId="54661961" w14:textId="77777777" w:rsidTr="004D0B53">
        <w:trPr>
          <w:cantSplit/>
          <w:jc w:val="center"/>
        </w:trPr>
        <w:tc>
          <w:tcPr>
            <w:tcW w:w="1276" w:type="dxa"/>
          </w:tcPr>
          <w:p w14:paraId="2E469053" w14:textId="77777777" w:rsidR="004D0B53" w:rsidRDefault="004D0B53" w:rsidP="004D0B53">
            <w:pPr>
              <w:pStyle w:val="TAC"/>
            </w:pPr>
            <w:r>
              <w:t>8</w:t>
            </w:r>
          </w:p>
        </w:tc>
        <w:tc>
          <w:tcPr>
            <w:tcW w:w="1705" w:type="dxa"/>
          </w:tcPr>
          <w:p w14:paraId="641B85AF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634" w:type="dxa"/>
          </w:tcPr>
          <w:p w14:paraId="0EE479FF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6E28E2EE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3196C69D" w14:textId="77777777" w:rsidR="004D0B53" w:rsidRPr="00690A26" w:rsidRDefault="004D0B53" w:rsidP="004D0B53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r>
              <w:t>realm-id</w:t>
            </w:r>
          </w:p>
          <w:p w14:paraId="004E3C25" w14:textId="77777777" w:rsidR="004D0B53" w:rsidRPr="00690A26" w:rsidRDefault="004D0B53" w:rsidP="004D0B53">
            <w:pPr>
              <w:pStyle w:val="TAL"/>
            </w:pPr>
            <w:r w:rsidRPr="00690A26">
              <w:t xml:space="preserve">- </w:t>
            </w:r>
            <w:r>
              <w:t>storage-id</w:t>
            </w:r>
          </w:p>
        </w:tc>
      </w:tr>
      <w:tr w:rsidR="004D0B53" w:rsidRPr="00690A26" w14:paraId="0C9F0E43" w14:textId="77777777" w:rsidTr="004D0B53">
        <w:trPr>
          <w:cantSplit/>
          <w:jc w:val="center"/>
        </w:trPr>
        <w:tc>
          <w:tcPr>
            <w:tcW w:w="1276" w:type="dxa"/>
          </w:tcPr>
          <w:p w14:paraId="6BE87215" w14:textId="77777777" w:rsidR="004D0B53" w:rsidRDefault="004D0B53" w:rsidP="004D0B53">
            <w:pPr>
              <w:pStyle w:val="TAC"/>
            </w:pPr>
            <w:r>
              <w:t>9</w:t>
            </w:r>
          </w:p>
        </w:tc>
        <w:tc>
          <w:tcPr>
            <w:tcW w:w="1705" w:type="dxa"/>
          </w:tcPr>
          <w:p w14:paraId="4F6D81AB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t>Query-Param-</w:t>
            </w:r>
            <w:proofErr w:type="spellStart"/>
            <w:r>
              <w:t>vSmf</w:t>
            </w:r>
            <w:proofErr w:type="spellEnd"/>
            <w:r>
              <w:t>-Capability</w:t>
            </w:r>
          </w:p>
        </w:tc>
        <w:tc>
          <w:tcPr>
            <w:tcW w:w="634" w:type="dxa"/>
          </w:tcPr>
          <w:p w14:paraId="371468A5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24FF4E85" w14:textId="77777777" w:rsidR="004D0B53" w:rsidRPr="00690A26" w:rsidRDefault="004D0B53" w:rsidP="004D0B53">
            <w:pPr>
              <w:pStyle w:val="TAL"/>
            </w:pPr>
            <w:r w:rsidRPr="00690A26">
              <w:t xml:space="preserve">Support of the query parameters for </w:t>
            </w:r>
            <w:r>
              <w:t>V-</w:t>
            </w:r>
            <w:proofErr w:type="spellStart"/>
            <w:r>
              <w:t>SMF</w:t>
            </w:r>
            <w:proofErr w:type="spellEnd"/>
            <w:r>
              <w:t xml:space="preserve"> Capability</w:t>
            </w:r>
            <w:r w:rsidRPr="00690A26">
              <w:t>:</w:t>
            </w:r>
          </w:p>
          <w:p w14:paraId="71741037" w14:textId="77777777" w:rsidR="004D0B53" w:rsidRPr="00690A26" w:rsidRDefault="004D0B53" w:rsidP="004D0B53">
            <w:pPr>
              <w:pStyle w:val="TAL"/>
            </w:pPr>
            <w:r>
              <w:t xml:space="preserve">- </w:t>
            </w:r>
            <w:proofErr w:type="spellStart"/>
            <w:r>
              <w:t>vsmf</w:t>
            </w:r>
            <w:proofErr w:type="spellEnd"/>
            <w:r>
              <w:t>-support-</w:t>
            </w:r>
            <w:proofErr w:type="spellStart"/>
            <w:r>
              <w:t>ind</w:t>
            </w:r>
            <w:proofErr w:type="spellEnd"/>
          </w:p>
        </w:tc>
      </w:tr>
      <w:tr w:rsidR="004D0B53" w:rsidRPr="00690A26" w14:paraId="70615AFD" w14:textId="77777777" w:rsidTr="004D0B53">
        <w:trPr>
          <w:cantSplit/>
          <w:jc w:val="center"/>
        </w:trPr>
        <w:tc>
          <w:tcPr>
            <w:tcW w:w="1276" w:type="dxa"/>
          </w:tcPr>
          <w:p w14:paraId="4CF2D29E" w14:textId="77777777" w:rsidR="004D0B53" w:rsidRDefault="004D0B53" w:rsidP="004D0B53">
            <w:pPr>
              <w:pStyle w:val="TAC"/>
            </w:pPr>
            <w:r>
              <w:t>10</w:t>
            </w:r>
          </w:p>
        </w:tc>
        <w:tc>
          <w:tcPr>
            <w:tcW w:w="1705" w:type="dxa"/>
          </w:tcPr>
          <w:p w14:paraId="1A86CCAB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Enh-NF-Discovery</w:t>
            </w:r>
          </w:p>
        </w:tc>
        <w:tc>
          <w:tcPr>
            <w:tcW w:w="634" w:type="dxa"/>
          </w:tcPr>
          <w:p w14:paraId="40668AB9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38E4A370" w14:textId="77777777" w:rsidR="004D0B53" w:rsidRDefault="004D0B53" w:rsidP="004D0B53">
            <w:pPr>
              <w:pStyle w:val="TAL"/>
            </w:pPr>
            <w:r>
              <w:t>Enhanced NF Discovery</w:t>
            </w:r>
          </w:p>
          <w:p w14:paraId="365EDD6C" w14:textId="77777777" w:rsidR="004D0B53" w:rsidRPr="00690A26" w:rsidRDefault="004D0B53" w:rsidP="004D0B53">
            <w:pPr>
              <w:pStyle w:val="TAL"/>
            </w:pPr>
            <w:r>
              <w:t xml:space="preserve">This feature </w:t>
            </w:r>
            <w:proofErr w:type="gramStart"/>
            <w:r>
              <w:t>indicates</w:t>
            </w:r>
            <w:proofErr w:type="gramEnd"/>
            <w:r>
              <w:t xml:space="preserve"> whether it is supported to return the </w:t>
            </w:r>
            <w:proofErr w:type="spellStart"/>
            <w:r>
              <w:t>nfInstanceList</w:t>
            </w:r>
            <w:proofErr w:type="spellEnd"/>
            <w:r>
              <w:t xml:space="preserve"> IE in the NF Discovery response. </w:t>
            </w:r>
          </w:p>
        </w:tc>
      </w:tr>
      <w:tr w:rsidR="004D0B53" w:rsidRPr="00690A26" w14:paraId="3D28A5DA" w14:textId="77777777" w:rsidTr="004D0B53">
        <w:trPr>
          <w:cantSplit/>
          <w:jc w:val="center"/>
        </w:trPr>
        <w:tc>
          <w:tcPr>
            <w:tcW w:w="1276" w:type="dxa"/>
          </w:tcPr>
          <w:p w14:paraId="61EC852F" w14:textId="77777777" w:rsidR="004D0B53" w:rsidRDefault="004D0B53" w:rsidP="004D0B53">
            <w:pPr>
              <w:pStyle w:val="TAC"/>
            </w:pPr>
            <w:r>
              <w:lastRenderedPageBreak/>
              <w:t>11</w:t>
            </w:r>
          </w:p>
        </w:tc>
        <w:tc>
          <w:tcPr>
            <w:tcW w:w="1705" w:type="dxa"/>
          </w:tcPr>
          <w:p w14:paraId="49BE3DDB" w14:textId="77777777" w:rsidR="004D0B53" w:rsidRDefault="004D0B53" w:rsidP="004D0B53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5</w:t>
            </w:r>
          </w:p>
        </w:tc>
        <w:tc>
          <w:tcPr>
            <w:tcW w:w="634" w:type="dxa"/>
          </w:tcPr>
          <w:p w14:paraId="2257D5F9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1EB87C03" w14:textId="77777777" w:rsidR="004D0B53" w:rsidRPr="00690A26" w:rsidRDefault="004D0B53" w:rsidP="004D0B53">
            <w:pPr>
              <w:pStyle w:val="TAL"/>
            </w:pPr>
            <w:r w:rsidRPr="00690A26">
              <w:t>Support of the following query parameters:</w:t>
            </w:r>
          </w:p>
          <w:p w14:paraId="458E7FD6" w14:textId="77777777" w:rsidR="00557048" w:rsidRDefault="004D0B53" w:rsidP="004D0B53">
            <w:pPr>
              <w:pStyle w:val="TAL"/>
              <w:rPr>
                <w:ins w:id="101" w:author="Khare, Saurabh (Nokia - IN/Bangalore)" w:date="2021-04-01T20:04:00Z"/>
              </w:rPr>
            </w:pPr>
            <w:r w:rsidRPr="00690A26">
              <w:t xml:space="preserve">- </w:t>
            </w:r>
            <w:r>
              <w:t>preferred-vendor-specific-features</w:t>
            </w:r>
          </w:p>
          <w:p w14:paraId="267A4EAA" w14:textId="291A3B38" w:rsidR="00557048" w:rsidRDefault="00557048" w:rsidP="004D0B53">
            <w:pPr>
              <w:pStyle w:val="TAL"/>
            </w:pPr>
            <w:ins w:id="102" w:author="Khare, Saurabh (Nokia - IN/Bangalore)" w:date="2021-04-01T20:04:00Z">
              <w:r>
                <w:t>- analytics-aggregation-</w:t>
              </w:r>
            </w:ins>
            <w:proofErr w:type="spellStart"/>
            <w:ins w:id="103" w:author="Nokia-SK1" w:date="2021-05-10T14:47:00Z">
              <w:r w:rsidR="007B0E99">
                <w:t>i</w:t>
              </w:r>
            </w:ins>
            <w:ins w:id="104" w:author="Khare, Saurabh (Nokia - IN/Bangalore)" w:date="2021-04-01T20:04:00Z">
              <w:r>
                <w:t>nd</w:t>
              </w:r>
            </w:ins>
            <w:proofErr w:type="spellEnd"/>
          </w:p>
        </w:tc>
      </w:tr>
      <w:tr w:rsidR="004D0B53" w:rsidRPr="00690A26" w14:paraId="61CE91C3" w14:textId="77777777" w:rsidTr="004D0B53">
        <w:trPr>
          <w:cantSplit/>
          <w:jc w:val="center"/>
        </w:trPr>
        <w:tc>
          <w:tcPr>
            <w:tcW w:w="1276" w:type="dxa"/>
          </w:tcPr>
          <w:p w14:paraId="5B6F6AB8" w14:textId="77777777" w:rsidR="004D0B53" w:rsidRDefault="004D0B53" w:rsidP="004D0B53">
            <w:pPr>
              <w:pStyle w:val="TAC"/>
            </w:pPr>
            <w:r>
              <w:t>12</w:t>
            </w:r>
          </w:p>
        </w:tc>
        <w:tc>
          <w:tcPr>
            <w:tcW w:w="1705" w:type="dxa"/>
          </w:tcPr>
          <w:p w14:paraId="5C5DFC78" w14:textId="77777777" w:rsidR="004D0B53" w:rsidRPr="00690A26" w:rsidRDefault="004D0B53" w:rsidP="004D0B5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SCPDRI</w:t>
            </w:r>
          </w:p>
        </w:tc>
        <w:tc>
          <w:tcPr>
            <w:tcW w:w="634" w:type="dxa"/>
          </w:tcPr>
          <w:p w14:paraId="1CAB6974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76F94328" w14:textId="77777777" w:rsidR="004D0B53" w:rsidRDefault="004D0B53" w:rsidP="004D0B53">
            <w:pPr>
              <w:pStyle w:val="TAL"/>
            </w:pPr>
            <w:r>
              <w:t>SCP Domain Routing Information</w:t>
            </w:r>
          </w:p>
          <w:p w14:paraId="53924254" w14:textId="77777777" w:rsidR="004D0B53" w:rsidRDefault="004D0B53" w:rsidP="004D0B53">
            <w:pPr>
              <w:pStyle w:val="TAL"/>
            </w:pPr>
          </w:p>
          <w:p w14:paraId="2D076077" w14:textId="77777777" w:rsidR="004D0B53" w:rsidRDefault="004D0B53" w:rsidP="004D0B53">
            <w:pPr>
              <w:pStyle w:val="TAL"/>
            </w:pPr>
            <w:r>
              <w:t xml:space="preserve">An </w:t>
            </w:r>
            <w:proofErr w:type="spellStart"/>
            <w:r>
              <w:t>NRF</w:t>
            </w:r>
            <w:proofErr w:type="spellEnd"/>
            <w:r>
              <w:t xml:space="preserve"> supporting this feature shall allow a service consumer (i.e. a SCP) to get the SCP Domain Routing Information and subscribe/unsubscribe to the change of SCP Domain Routing Information with following service operations:</w:t>
            </w:r>
          </w:p>
          <w:p w14:paraId="0F0C87CE" w14:textId="77777777" w:rsidR="004D0B53" w:rsidRDefault="004D0B53" w:rsidP="004D0B53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SCPDomainRoutingInfoGet</w:t>
            </w:r>
            <w:proofErr w:type="spellEnd"/>
            <w:r>
              <w:t xml:space="preserve"> (see clause 5.3.2.3)</w:t>
            </w:r>
          </w:p>
          <w:p w14:paraId="6EC2A3C1" w14:textId="77777777" w:rsidR="004D0B53" w:rsidRDefault="004D0B53" w:rsidP="004D0B53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SCPDomainRoutingInfoSubscribe</w:t>
            </w:r>
            <w:proofErr w:type="spellEnd"/>
            <w:r>
              <w:t xml:space="preserve"> (see clause 5.3.2.4)</w:t>
            </w:r>
          </w:p>
          <w:p w14:paraId="3C110C9D" w14:textId="77777777" w:rsidR="004D0B53" w:rsidRDefault="004D0B53" w:rsidP="004D0B53">
            <w:pPr>
              <w:pStyle w:val="TAL"/>
            </w:pPr>
            <w:r>
              <w:t>-</w:t>
            </w:r>
            <w:r>
              <w:tab/>
            </w:r>
            <w:proofErr w:type="spellStart"/>
            <w:r>
              <w:t>SCPDomainRoutingInfoUnsubscribe</w:t>
            </w:r>
            <w:proofErr w:type="spellEnd"/>
            <w:r>
              <w:t xml:space="preserve"> (see clause 5.3.2.6)</w:t>
            </w:r>
          </w:p>
          <w:p w14:paraId="751DB348" w14:textId="77777777" w:rsidR="004D0B53" w:rsidRDefault="004D0B53" w:rsidP="004D0B53">
            <w:pPr>
              <w:pStyle w:val="TAL"/>
            </w:pPr>
          </w:p>
          <w:p w14:paraId="0F73BF9B" w14:textId="77777777" w:rsidR="004D0B53" w:rsidRDefault="004D0B53" w:rsidP="004D0B53">
            <w:pPr>
              <w:pStyle w:val="TAL"/>
            </w:pPr>
            <w:r>
              <w:t xml:space="preserve">A service consumer (i.e. a SCP) supporting this feature shall be able to </w:t>
            </w:r>
            <w:proofErr w:type="gramStart"/>
            <w:r>
              <w:t>handle</w:t>
            </w:r>
            <w:proofErr w:type="gramEnd"/>
            <w:r>
              <w:t xml:space="preserve"> </w:t>
            </w:r>
            <w:proofErr w:type="spellStart"/>
            <w:r>
              <w:t>SCPDomainRoutingInfo</w:t>
            </w:r>
            <w:r w:rsidRPr="00690A26">
              <w:t>Notify</w:t>
            </w:r>
            <w:proofErr w:type="spellEnd"/>
            <w:r>
              <w:t xml:space="preserve"> as specified in clause 5.3.2.5, if subscribed to the change of SCP Domain Routing Information in the </w:t>
            </w:r>
            <w:proofErr w:type="spellStart"/>
            <w:r>
              <w:t>NRF</w:t>
            </w:r>
            <w:proofErr w:type="spellEnd"/>
            <w:r>
              <w:t>.</w:t>
            </w:r>
          </w:p>
          <w:p w14:paraId="668A46E4" w14:textId="77777777" w:rsidR="004D0B53" w:rsidRPr="00690A26" w:rsidRDefault="004D0B53" w:rsidP="004D0B53">
            <w:pPr>
              <w:pStyle w:val="TAL"/>
            </w:pPr>
          </w:p>
        </w:tc>
      </w:tr>
      <w:tr w:rsidR="004D0B53" w:rsidRPr="00690A26" w14:paraId="3EB2277D" w14:textId="77777777" w:rsidTr="004D0B53">
        <w:trPr>
          <w:cantSplit/>
          <w:jc w:val="center"/>
        </w:trPr>
        <w:tc>
          <w:tcPr>
            <w:tcW w:w="1276" w:type="dxa"/>
          </w:tcPr>
          <w:p w14:paraId="4CBAC61F" w14:textId="77777777" w:rsidR="004D0B53" w:rsidRDefault="004D0B53" w:rsidP="004D0B53">
            <w:pPr>
              <w:pStyle w:val="TAC"/>
            </w:pPr>
            <w:r>
              <w:t>13</w:t>
            </w:r>
          </w:p>
        </w:tc>
        <w:tc>
          <w:tcPr>
            <w:tcW w:w="1705" w:type="dxa"/>
          </w:tcPr>
          <w:p w14:paraId="344F7CC3" w14:textId="77777777" w:rsidR="004D0B53" w:rsidRDefault="004D0B53" w:rsidP="004D0B53">
            <w:pPr>
              <w:pStyle w:val="TAC"/>
              <w:rPr>
                <w:noProof/>
                <w:lang w:eastAsia="zh-CN"/>
              </w:rPr>
            </w:pPr>
            <w:proofErr w:type="spellStart"/>
            <w:r>
              <w:rPr>
                <w:lang w:val="es-ES"/>
              </w:rPr>
              <w:t>Query-Upf-Pfcp</w:t>
            </w:r>
            <w:proofErr w:type="spellEnd"/>
          </w:p>
        </w:tc>
        <w:tc>
          <w:tcPr>
            <w:tcW w:w="634" w:type="dxa"/>
          </w:tcPr>
          <w:p w14:paraId="68721516" w14:textId="77777777" w:rsidR="004D0B53" w:rsidRDefault="004D0B53" w:rsidP="004D0B53">
            <w:pPr>
              <w:pStyle w:val="TAL"/>
              <w:jc w:val="center"/>
            </w:pPr>
            <w:r>
              <w:t>O</w:t>
            </w:r>
          </w:p>
        </w:tc>
        <w:tc>
          <w:tcPr>
            <w:tcW w:w="5883" w:type="dxa"/>
          </w:tcPr>
          <w:p w14:paraId="7B9FDB6F" w14:textId="77777777" w:rsidR="004D0B53" w:rsidRDefault="004D0B53" w:rsidP="004D0B53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feature </w:t>
            </w:r>
            <w:proofErr w:type="gramStart"/>
            <w:r w:rsidRPr="00690A26">
              <w:rPr>
                <w:rFonts w:hint="eastAsia"/>
                <w:lang w:eastAsia="zh-CN"/>
              </w:rPr>
              <w:t>indicates</w:t>
            </w:r>
            <w:proofErr w:type="gramEnd"/>
            <w:r w:rsidRPr="00690A26">
              <w:rPr>
                <w:rFonts w:hint="eastAsia"/>
                <w:lang w:eastAsia="zh-CN"/>
              </w:rPr>
              <w:t xml:space="preserve"> whether the </w:t>
            </w:r>
            <w:proofErr w:type="spellStart"/>
            <w:r w:rsidRPr="00690A26">
              <w:rPr>
                <w:rFonts w:hint="eastAsia"/>
                <w:lang w:eastAsia="zh-CN"/>
              </w:rPr>
              <w:t>NRF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supports selection of </w:t>
            </w:r>
            <w:proofErr w:type="spellStart"/>
            <w:r w:rsidRPr="00690A26">
              <w:rPr>
                <w:rFonts w:hint="eastAsia"/>
                <w:lang w:eastAsia="zh-CN"/>
              </w:rPr>
              <w:t>UPF</w:t>
            </w:r>
            <w:proofErr w:type="spellEnd"/>
            <w:r w:rsidRPr="00690A26">
              <w:rPr>
                <w:rFonts w:hint="eastAsia"/>
                <w:lang w:eastAsia="zh-CN"/>
              </w:rPr>
              <w:t xml:space="preserve"> with </w:t>
            </w:r>
            <w:r>
              <w:rPr>
                <w:lang w:eastAsia="zh-CN"/>
              </w:rPr>
              <w:t>required UP function features as defined in 3GPP TS 29.244 [21].</w:t>
            </w:r>
          </w:p>
        </w:tc>
      </w:tr>
      <w:tr w:rsidR="008C095B" w:rsidRPr="00690A26" w14:paraId="5691A4C3" w14:textId="77777777" w:rsidTr="004D0B53">
        <w:trPr>
          <w:cantSplit/>
          <w:jc w:val="center"/>
        </w:trPr>
        <w:tc>
          <w:tcPr>
            <w:tcW w:w="9498" w:type="dxa"/>
            <w:gridSpan w:val="4"/>
          </w:tcPr>
          <w:p w14:paraId="53A1AB1E" w14:textId="77777777" w:rsidR="008C095B" w:rsidRPr="00690A26" w:rsidRDefault="008C095B" w:rsidP="008C095B">
            <w:pPr>
              <w:pStyle w:val="TAL"/>
              <w:rPr>
                <w:bCs/>
              </w:rPr>
            </w:pPr>
            <w:r w:rsidRPr="00690A26">
              <w:t xml:space="preserve">Feature number: The order number of the feature within the </w:t>
            </w:r>
            <w:proofErr w:type="spellStart"/>
            <w:r w:rsidRPr="00690A26">
              <w:t>s</w:t>
            </w:r>
            <w:r w:rsidRPr="00690A26">
              <w:rPr>
                <w:bCs/>
              </w:rPr>
              <w:t>upportedFeatures</w:t>
            </w:r>
            <w:proofErr w:type="spellEnd"/>
            <w:r w:rsidRPr="00690A26">
              <w:rPr>
                <w:bCs/>
              </w:rPr>
              <w:t xml:space="preserve"> attribute (starting with 1).</w:t>
            </w:r>
          </w:p>
          <w:p w14:paraId="7C2E8D63" w14:textId="77777777" w:rsidR="008C095B" w:rsidRDefault="008C095B" w:rsidP="008C095B">
            <w:pPr>
              <w:pStyle w:val="TAL"/>
              <w:rPr>
                <w:bCs/>
              </w:rPr>
            </w:pPr>
            <w:r w:rsidRPr="00690A26">
              <w:rPr>
                <w:bCs/>
              </w:rPr>
              <w:t xml:space="preserve">Feature: A short name that can </w:t>
            </w:r>
            <w:proofErr w:type="gramStart"/>
            <w:r w:rsidRPr="00690A26">
              <w:rPr>
                <w:bCs/>
              </w:rPr>
              <w:t>be used</w:t>
            </w:r>
            <w:proofErr w:type="gramEnd"/>
            <w:r w:rsidRPr="00690A26">
              <w:rPr>
                <w:bCs/>
              </w:rPr>
              <w:t xml:space="preserve"> to refer to the bit and to the feature.</w:t>
            </w:r>
          </w:p>
          <w:p w14:paraId="20F319F6" w14:textId="77777777" w:rsidR="008C095B" w:rsidRPr="00690A26" w:rsidRDefault="008C095B" w:rsidP="008C095B">
            <w:pPr>
              <w:pStyle w:val="TAL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2937A3BF" w14:textId="77777777" w:rsidR="008C095B" w:rsidRPr="00690A26" w:rsidRDefault="008C095B" w:rsidP="008C095B">
            <w:pPr>
              <w:pStyle w:val="TAL"/>
            </w:pPr>
            <w:r w:rsidRPr="00690A26">
              <w:t>Description: A clear textual description of the feature.</w:t>
            </w:r>
          </w:p>
        </w:tc>
      </w:tr>
    </w:tbl>
    <w:p w14:paraId="2C6AA688" w14:textId="77777777" w:rsidR="004D0B53" w:rsidRPr="00690A26" w:rsidRDefault="004D0B53" w:rsidP="004D0B53"/>
    <w:p w14:paraId="08DAE6F6" w14:textId="77777777" w:rsidR="004D0B53" w:rsidRDefault="004D0B53" w:rsidP="00F15DE3">
      <w:pPr>
        <w:rPr>
          <w:lang w:val="en-US"/>
        </w:rPr>
      </w:pPr>
    </w:p>
    <w:p w14:paraId="7F46B26F" w14:textId="77777777" w:rsidR="00516B8A" w:rsidRPr="006B5418" w:rsidRDefault="00516B8A" w:rsidP="00516B8A">
      <w:pPr>
        <w:rPr>
          <w:lang w:val="en-US"/>
        </w:rPr>
      </w:pPr>
    </w:p>
    <w:p w14:paraId="5638537E" w14:textId="77777777" w:rsidR="00516B8A" w:rsidRPr="006B5418" w:rsidRDefault="00516B8A" w:rsidP="00516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E7FCB0" w14:textId="77777777" w:rsidR="00516B8A" w:rsidRDefault="00516B8A" w:rsidP="00516B8A">
      <w:pPr>
        <w:rPr>
          <w:lang w:val="en-US"/>
        </w:rPr>
      </w:pPr>
    </w:p>
    <w:p w14:paraId="41C4F83D" w14:textId="2FF90D09" w:rsidR="00E73887" w:rsidRDefault="00E73887" w:rsidP="00F15DE3">
      <w:pPr>
        <w:rPr>
          <w:lang w:val="en-US"/>
        </w:rPr>
      </w:pPr>
    </w:p>
    <w:p w14:paraId="0075DBDA" w14:textId="77777777" w:rsidR="00E73887" w:rsidRDefault="00E73887" w:rsidP="00F15DE3">
      <w:pPr>
        <w:rPr>
          <w:lang w:val="en-US"/>
        </w:rPr>
      </w:pPr>
    </w:p>
    <w:p w14:paraId="5773AAE8" w14:textId="77777777" w:rsidR="00AD5758" w:rsidRPr="00690A26" w:rsidRDefault="00AD5758" w:rsidP="00AD5758">
      <w:pPr>
        <w:pStyle w:val="Heading2"/>
      </w:pPr>
      <w:bookmarkStart w:id="105" w:name="_Toc24937836"/>
      <w:bookmarkStart w:id="106" w:name="_Toc33962656"/>
      <w:bookmarkStart w:id="107" w:name="_Toc42883425"/>
      <w:bookmarkStart w:id="108" w:name="_Toc49733293"/>
      <w:bookmarkStart w:id="109" w:name="_Toc56690943"/>
      <w:bookmarkStart w:id="110" w:name="_Toc58585721"/>
      <w:bookmarkStart w:id="111" w:name="_Hlk4282255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05"/>
      <w:bookmarkEnd w:id="106"/>
      <w:bookmarkEnd w:id="107"/>
      <w:bookmarkEnd w:id="108"/>
      <w:bookmarkEnd w:id="109"/>
      <w:bookmarkEnd w:id="110"/>
    </w:p>
    <w:p w14:paraId="1618ACF2" w14:textId="77777777" w:rsidR="00591715" w:rsidRPr="00690A26" w:rsidRDefault="00591715" w:rsidP="00591715">
      <w:pPr>
        <w:pStyle w:val="PL"/>
      </w:pPr>
      <w:r w:rsidRPr="00690A26">
        <w:t>openapi: 3.0.0</w:t>
      </w:r>
    </w:p>
    <w:p w14:paraId="4BAF7197" w14:textId="77777777" w:rsidR="00591715" w:rsidRPr="00690A26" w:rsidRDefault="00591715" w:rsidP="00591715">
      <w:pPr>
        <w:pStyle w:val="PL"/>
      </w:pPr>
    </w:p>
    <w:p w14:paraId="24A5981B" w14:textId="77777777" w:rsidR="00591715" w:rsidRPr="00690A26" w:rsidRDefault="00591715" w:rsidP="00591715">
      <w:pPr>
        <w:pStyle w:val="PL"/>
      </w:pPr>
      <w:r w:rsidRPr="00690A26">
        <w:t>info:</w:t>
      </w:r>
    </w:p>
    <w:p w14:paraId="7FC90D03" w14:textId="77777777" w:rsidR="00591715" w:rsidRPr="00690A26" w:rsidRDefault="00591715" w:rsidP="00591715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0-alpha.2</w:t>
      </w:r>
      <w:r w:rsidRPr="00690A26">
        <w:t>'</w:t>
      </w:r>
    </w:p>
    <w:p w14:paraId="5F0517AF" w14:textId="77777777" w:rsidR="00591715" w:rsidRPr="00690A26" w:rsidRDefault="00591715" w:rsidP="00591715">
      <w:pPr>
        <w:pStyle w:val="PL"/>
      </w:pPr>
      <w:r w:rsidRPr="00690A26">
        <w:t xml:space="preserve">  title: 'NRF NFManagement Service'</w:t>
      </w:r>
    </w:p>
    <w:p w14:paraId="616A8E7B" w14:textId="77777777" w:rsidR="00591715" w:rsidRPr="00690A26" w:rsidRDefault="00591715" w:rsidP="00591715">
      <w:pPr>
        <w:pStyle w:val="PL"/>
      </w:pPr>
      <w:r w:rsidRPr="00690A26">
        <w:t xml:space="preserve">  description: |</w:t>
      </w:r>
    </w:p>
    <w:p w14:paraId="4FE8F2D4" w14:textId="77777777" w:rsidR="00591715" w:rsidRPr="00690A26" w:rsidRDefault="00591715" w:rsidP="00591715">
      <w:pPr>
        <w:pStyle w:val="PL"/>
      </w:pPr>
      <w:r w:rsidRPr="00690A26">
        <w:t xml:space="preserve">    NRF NFManagement Service.</w:t>
      </w:r>
    </w:p>
    <w:p w14:paraId="36B8894E" w14:textId="77777777" w:rsidR="00591715" w:rsidRPr="00690A26" w:rsidRDefault="00591715" w:rsidP="00591715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60784A74" w14:textId="77777777" w:rsidR="00591715" w:rsidRPr="00690A26" w:rsidRDefault="00591715" w:rsidP="00591715">
      <w:pPr>
        <w:pStyle w:val="PL"/>
      </w:pPr>
      <w:r w:rsidRPr="00690A26">
        <w:t xml:space="preserve">    All rights reserved.</w:t>
      </w:r>
    </w:p>
    <w:p w14:paraId="01CD2B2C" w14:textId="77777777" w:rsidR="00591715" w:rsidRPr="00690A26" w:rsidRDefault="00591715" w:rsidP="00591715">
      <w:pPr>
        <w:pStyle w:val="PL"/>
      </w:pPr>
    </w:p>
    <w:p w14:paraId="3DDA30F2" w14:textId="77777777" w:rsidR="00AD5758" w:rsidRPr="00690A26" w:rsidRDefault="00AD5758" w:rsidP="00AD5758">
      <w:pPr>
        <w:pStyle w:val="PL"/>
      </w:pPr>
    </w:p>
    <w:bookmarkEnd w:id="111"/>
    <w:p w14:paraId="368E48F0" w14:textId="2B970C65" w:rsidR="00AD5758" w:rsidRDefault="00B65886" w:rsidP="00AD5758">
      <w:pPr>
        <w:pStyle w:val="PL"/>
      </w:pPr>
      <w:r>
        <w:t>(…)</w:t>
      </w:r>
    </w:p>
    <w:p w14:paraId="712F5B8F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40D86BFE" w14:textId="77777777" w:rsidR="00F53CA0" w:rsidRPr="00690A26" w:rsidRDefault="00F53CA0" w:rsidP="00F53CA0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49B3D09B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1256A247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09C3AB6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24852572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22FA4B46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726937E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1DF54B87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65F2C2B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6C2E5B50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49720944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6DA63A0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32CB681" w14:textId="77777777" w:rsidR="00F53CA0" w:rsidRPr="00690A26" w:rsidRDefault="00F53CA0" w:rsidP="00F53CA0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15627AB6" w14:textId="77777777" w:rsidR="00F53CA0" w:rsidRPr="00690A26" w:rsidRDefault="00F53CA0" w:rsidP="00F53CA0">
      <w:pPr>
        <w:pStyle w:val="PL"/>
      </w:pPr>
      <w:r w:rsidRPr="00690A26">
        <w:t xml:space="preserve">        taiList:</w:t>
      </w:r>
    </w:p>
    <w:p w14:paraId="7E0A57BA" w14:textId="77777777" w:rsidR="00F53CA0" w:rsidRPr="00690A26" w:rsidRDefault="00F53CA0" w:rsidP="00F53CA0">
      <w:pPr>
        <w:pStyle w:val="PL"/>
      </w:pPr>
      <w:r w:rsidRPr="00690A26">
        <w:t xml:space="preserve">          type: array</w:t>
      </w:r>
    </w:p>
    <w:p w14:paraId="6DD482F0" w14:textId="77777777" w:rsidR="00F53CA0" w:rsidRPr="00690A26" w:rsidRDefault="00F53CA0" w:rsidP="00F53CA0">
      <w:pPr>
        <w:pStyle w:val="PL"/>
      </w:pPr>
      <w:r w:rsidRPr="00690A26">
        <w:t xml:space="preserve">          items:</w:t>
      </w:r>
    </w:p>
    <w:p w14:paraId="0CB02182" w14:textId="77777777" w:rsidR="00F53CA0" w:rsidRPr="00690A26" w:rsidRDefault="00F53CA0" w:rsidP="00F53CA0">
      <w:pPr>
        <w:pStyle w:val="PL"/>
      </w:pPr>
      <w:r w:rsidRPr="00690A26">
        <w:t xml:space="preserve">            $ref: 'TS29571_CommonData.yaml#/components/schemas/Tai'</w:t>
      </w:r>
    </w:p>
    <w:p w14:paraId="5C02367E" w14:textId="77777777" w:rsidR="00F53CA0" w:rsidRPr="00690A26" w:rsidRDefault="00F53CA0" w:rsidP="00F53CA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BF15770" w14:textId="77777777" w:rsidR="00F53CA0" w:rsidRPr="00690A26" w:rsidRDefault="00F53CA0" w:rsidP="00F53CA0">
      <w:pPr>
        <w:pStyle w:val="PL"/>
      </w:pPr>
      <w:r w:rsidRPr="00690A26">
        <w:lastRenderedPageBreak/>
        <w:t xml:space="preserve">        taiRangeList:</w:t>
      </w:r>
    </w:p>
    <w:p w14:paraId="54B45175" w14:textId="77777777" w:rsidR="00F53CA0" w:rsidRPr="00690A26" w:rsidRDefault="00F53CA0" w:rsidP="00F53CA0">
      <w:pPr>
        <w:pStyle w:val="PL"/>
      </w:pPr>
      <w:r w:rsidRPr="00690A26">
        <w:t xml:space="preserve">          type: array</w:t>
      </w:r>
    </w:p>
    <w:p w14:paraId="24A5D351" w14:textId="77777777" w:rsidR="00F53CA0" w:rsidRPr="00690A26" w:rsidRDefault="00F53CA0" w:rsidP="00F53CA0">
      <w:pPr>
        <w:pStyle w:val="PL"/>
      </w:pPr>
      <w:r w:rsidRPr="00690A26">
        <w:t xml:space="preserve">          items:</w:t>
      </w:r>
    </w:p>
    <w:p w14:paraId="08A88DCA" w14:textId="77777777" w:rsidR="00F53CA0" w:rsidRPr="00690A26" w:rsidRDefault="00F53CA0" w:rsidP="00F53CA0">
      <w:pPr>
        <w:pStyle w:val="PL"/>
      </w:pPr>
      <w:r w:rsidRPr="00690A26">
        <w:t xml:space="preserve">            $ref: '#/components/schemas/TaiRange'</w:t>
      </w:r>
    </w:p>
    <w:p w14:paraId="45543D2C" w14:textId="77777777" w:rsidR="00F53CA0" w:rsidRPr="00690A26" w:rsidRDefault="00F53CA0" w:rsidP="00F53CA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276F4FA" w14:textId="77777777" w:rsidR="00C53CA7" w:rsidRPr="00690A26" w:rsidRDefault="00C53CA7" w:rsidP="00C53CA7">
      <w:pPr>
        <w:pStyle w:val="PL"/>
        <w:rPr>
          <w:ins w:id="112" w:author="Khare, Saurabh (Nokia - IN/Bangalore)" w:date="2021-04-19T13:51:00Z"/>
          <w:lang w:val="en-US"/>
        </w:rPr>
      </w:pPr>
      <w:ins w:id="113" w:author="Khare, Saurabh (Nokia - IN/Bangalore)" w:date="2021-04-19T13:51:00Z">
        <w:r w:rsidRPr="00690A26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wdaf</w:t>
        </w:r>
        <w:r w:rsidRPr="00690A26">
          <w:rPr>
            <w:rFonts w:hint="eastAsia"/>
            <w:lang w:eastAsia="zh-CN"/>
          </w:rPr>
          <w:t>Capability</w:t>
        </w:r>
        <w:r w:rsidRPr="00690A26">
          <w:rPr>
            <w:lang w:val="en-US"/>
          </w:rPr>
          <w:t>:</w:t>
        </w:r>
      </w:ins>
    </w:p>
    <w:p w14:paraId="68A0E2F9" w14:textId="77777777" w:rsidR="00C53CA7" w:rsidRPr="00690A26" w:rsidRDefault="00C53CA7" w:rsidP="00C53CA7">
      <w:pPr>
        <w:pStyle w:val="PL"/>
        <w:rPr>
          <w:ins w:id="114" w:author="Khare, Saurabh (Nokia - IN/Bangalore)" w:date="2021-04-19T13:51:00Z"/>
        </w:rPr>
      </w:pPr>
      <w:ins w:id="115" w:author="Khare, Saurabh (Nokia - IN/Bangalore)" w:date="2021-04-19T13:51:00Z">
        <w:r w:rsidRPr="00690A26">
          <w:rPr>
            <w:lang w:val="en-US"/>
          </w:rPr>
          <w:t xml:space="preserve">          $ref: '#/components/schemas/</w:t>
        </w:r>
        <w:r>
          <w:rPr>
            <w:lang w:eastAsia="zh-CN"/>
          </w:rPr>
          <w:t>Nwdaf</w:t>
        </w:r>
        <w:r w:rsidRPr="00690A26">
          <w:rPr>
            <w:rFonts w:hint="eastAsia"/>
            <w:lang w:eastAsia="zh-CN"/>
          </w:rPr>
          <w:t>Capability</w:t>
        </w:r>
        <w:r w:rsidRPr="00690A26">
          <w:rPr>
            <w:lang w:val="en-US"/>
          </w:rPr>
          <w:t>'</w:t>
        </w:r>
      </w:ins>
    </w:p>
    <w:p w14:paraId="12EDA8F2" w14:textId="4BCF3064" w:rsidR="00C53CA7" w:rsidRDefault="00C53CA7" w:rsidP="00516B8A">
      <w:pPr>
        <w:pStyle w:val="PL"/>
        <w:rPr>
          <w:ins w:id="116" w:author="Khare, Saurabh (Nokia - IN/Bangalore)" w:date="2021-04-19T13:51:00Z"/>
          <w:lang w:eastAsia="zh-CN"/>
        </w:rPr>
      </w:pPr>
    </w:p>
    <w:p w14:paraId="542BE1DB" w14:textId="77777777" w:rsidR="00095280" w:rsidRDefault="00095280" w:rsidP="00095280">
      <w:pPr>
        <w:rPr>
          <w:lang w:val="en-US"/>
        </w:rPr>
      </w:pPr>
      <w:r>
        <w:rPr>
          <w:lang w:val="en-US"/>
        </w:rPr>
        <w:t>(..)</w:t>
      </w:r>
    </w:p>
    <w:p w14:paraId="66804664" w14:textId="621950E7" w:rsidR="00095280" w:rsidRDefault="00095280" w:rsidP="00516B8A">
      <w:pPr>
        <w:pStyle w:val="PL"/>
        <w:rPr>
          <w:lang w:eastAsia="zh-CN"/>
        </w:rPr>
      </w:pPr>
    </w:p>
    <w:p w14:paraId="0041A150" w14:textId="70D6230C" w:rsidR="00095280" w:rsidRDefault="00095280" w:rsidP="00516B8A">
      <w:pPr>
        <w:pStyle w:val="PL"/>
        <w:rPr>
          <w:lang w:eastAsia="zh-CN"/>
        </w:rPr>
      </w:pPr>
    </w:p>
    <w:p w14:paraId="6B1155EB" w14:textId="77777777" w:rsidR="00095280" w:rsidRDefault="00095280" w:rsidP="00095280">
      <w:pPr>
        <w:pStyle w:val="PL"/>
      </w:pPr>
      <w:r>
        <w:t xml:space="preserve">    AanfInfo:</w:t>
      </w:r>
    </w:p>
    <w:p w14:paraId="1319FA15" w14:textId="77777777" w:rsidR="00095280" w:rsidRDefault="00095280" w:rsidP="00095280">
      <w:pPr>
        <w:pStyle w:val="PL"/>
      </w:pPr>
      <w:r>
        <w:t xml:space="preserve">      type: object</w:t>
      </w:r>
    </w:p>
    <w:p w14:paraId="669BA5B5" w14:textId="77777777" w:rsidR="00095280" w:rsidRDefault="00095280" w:rsidP="00095280">
      <w:pPr>
        <w:pStyle w:val="PL"/>
      </w:pPr>
      <w:r>
        <w:t xml:space="preserve">      properties:</w:t>
      </w:r>
    </w:p>
    <w:p w14:paraId="7C3105CA" w14:textId="77777777" w:rsidR="00095280" w:rsidRDefault="00095280" w:rsidP="00095280">
      <w:pPr>
        <w:pStyle w:val="PL"/>
      </w:pPr>
      <w:r>
        <w:t xml:space="preserve">        routingIndicators:</w:t>
      </w:r>
    </w:p>
    <w:p w14:paraId="7FB80BF1" w14:textId="77777777" w:rsidR="00095280" w:rsidRDefault="00095280" w:rsidP="00095280">
      <w:pPr>
        <w:pStyle w:val="PL"/>
      </w:pPr>
      <w:r>
        <w:t xml:space="preserve">          type: array</w:t>
      </w:r>
    </w:p>
    <w:p w14:paraId="52AF1C9A" w14:textId="77777777" w:rsidR="00095280" w:rsidRDefault="00095280" w:rsidP="00095280">
      <w:pPr>
        <w:pStyle w:val="PL"/>
      </w:pPr>
      <w:r>
        <w:t xml:space="preserve">          items:</w:t>
      </w:r>
    </w:p>
    <w:p w14:paraId="22E92A1F" w14:textId="77777777" w:rsidR="00095280" w:rsidRDefault="00095280" w:rsidP="00095280">
      <w:pPr>
        <w:pStyle w:val="PL"/>
      </w:pPr>
      <w:r>
        <w:t xml:space="preserve">            type: string</w:t>
      </w:r>
    </w:p>
    <w:p w14:paraId="6601A97F" w14:textId="77777777" w:rsidR="00095280" w:rsidRDefault="00095280" w:rsidP="00095280">
      <w:pPr>
        <w:pStyle w:val="PL"/>
      </w:pPr>
      <w:r>
        <w:t xml:space="preserve">            pattern: '^[0-9]{1,4}$'</w:t>
      </w:r>
    </w:p>
    <w:p w14:paraId="68D05CDA" w14:textId="77777777" w:rsidR="00095280" w:rsidRDefault="00095280" w:rsidP="00095280">
      <w:pPr>
        <w:pStyle w:val="PL"/>
      </w:pPr>
      <w:r>
        <w:t xml:space="preserve">          minItems: 1</w:t>
      </w:r>
    </w:p>
    <w:p w14:paraId="1C8710BB" w14:textId="77777777" w:rsidR="00095280" w:rsidRDefault="00095280" w:rsidP="00095280">
      <w:pPr>
        <w:pStyle w:val="PL"/>
      </w:pPr>
    </w:p>
    <w:p w14:paraId="2A32A00C" w14:textId="77777777" w:rsidR="00095280" w:rsidRDefault="00095280" w:rsidP="00095280">
      <w:pPr>
        <w:pStyle w:val="PL"/>
        <w:rPr>
          <w:ins w:id="117" w:author="Khare, Saurabh (Nokia - IN/Bangalore)" w:date="2021-04-19T13:52:00Z"/>
        </w:rPr>
      </w:pPr>
      <w:ins w:id="118" w:author="Khare, Saurabh (Nokia - IN/Bangalore)" w:date="2021-04-19T13:52:00Z">
        <w:r>
          <w:t xml:space="preserve">    </w:t>
        </w:r>
        <w:r>
          <w:rPr>
            <w:lang w:eastAsia="zh-CN"/>
          </w:rPr>
          <w:t>Nwdaf</w:t>
        </w:r>
        <w:r w:rsidRPr="00690A26">
          <w:rPr>
            <w:rFonts w:hint="eastAsia"/>
            <w:lang w:eastAsia="zh-CN"/>
          </w:rPr>
          <w:t>Capability</w:t>
        </w:r>
        <w:r>
          <w:t>:</w:t>
        </w:r>
      </w:ins>
    </w:p>
    <w:p w14:paraId="7332B99C" w14:textId="77777777" w:rsidR="00095280" w:rsidRDefault="00095280" w:rsidP="00095280">
      <w:pPr>
        <w:pStyle w:val="PL"/>
        <w:rPr>
          <w:ins w:id="119" w:author="Khare, Saurabh (Nokia - IN/Bangalore)" w:date="2021-04-19T13:52:00Z"/>
        </w:rPr>
      </w:pPr>
      <w:ins w:id="120" w:author="Khare, Saurabh (Nokia - IN/Bangalore)" w:date="2021-04-19T13:52:00Z">
        <w:r>
          <w:t xml:space="preserve">      description: </w:t>
        </w:r>
        <w:r>
          <w:rPr>
            <w:rFonts w:cs="Arial" w:hint="eastAsia"/>
            <w:szCs w:val="18"/>
            <w:lang w:eastAsia="zh-CN"/>
          </w:rPr>
          <w:t>I</w:t>
        </w:r>
        <w:r>
          <w:rPr>
            <w:rFonts w:cs="Arial"/>
            <w:szCs w:val="18"/>
            <w:lang w:eastAsia="zh-CN"/>
          </w:rPr>
          <w:t>ndicates the capability supported by the NWDAF</w:t>
        </w:r>
      </w:ins>
    </w:p>
    <w:p w14:paraId="2207D446" w14:textId="77777777" w:rsidR="00D215B9" w:rsidRDefault="00D215B9" w:rsidP="00D215B9">
      <w:pPr>
        <w:pStyle w:val="PL"/>
        <w:rPr>
          <w:ins w:id="121" w:author="Khare, Saurabh (Nokia - IN/Bangalore)" w:date="2021-04-19T13:52:00Z"/>
        </w:rPr>
      </w:pPr>
      <w:ins w:id="122" w:author="Khare, Saurabh (Nokia - IN/Bangalore)" w:date="2021-04-19T13:52:00Z">
        <w:r>
          <w:t xml:space="preserve">      type: object</w:t>
        </w:r>
      </w:ins>
    </w:p>
    <w:p w14:paraId="21674E4F" w14:textId="77777777" w:rsidR="00D215B9" w:rsidRDefault="00D215B9" w:rsidP="00D215B9">
      <w:pPr>
        <w:pStyle w:val="PL"/>
        <w:rPr>
          <w:ins w:id="123" w:author="Khare, Saurabh (Nokia - IN/Bangalore)" w:date="2021-04-19T13:52:00Z"/>
        </w:rPr>
      </w:pPr>
      <w:ins w:id="124" w:author="Khare, Saurabh (Nokia - IN/Bangalore)" w:date="2021-04-19T13:52:00Z">
        <w:r>
          <w:t xml:space="preserve">      properties:</w:t>
        </w:r>
      </w:ins>
    </w:p>
    <w:p w14:paraId="1333EE1D" w14:textId="74F0F85B" w:rsidR="00D215B9" w:rsidRDefault="00D215B9" w:rsidP="00D215B9">
      <w:pPr>
        <w:pStyle w:val="PL"/>
        <w:rPr>
          <w:ins w:id="125" w:author="Khare, Saurabh (Nokia - IN/Bangalore)" w:date="2021-04-19T13:52:00Z"/>
        </w:rPr>
      </w:pPr>
      <w:ins w:id="126" w:author="Khare, Saurabh (Nokia - IN/Bangalore)" w:date="2021-04-19T13:52:00Z">
        <w:r>
          <w:t xml:space="preserve">        analyticsAggregation:</w:t>
        </w:r>
      </w:ins>
    </w:p>
    <w:p w14:paraId="3530491B" w14:textId="77777777" w:rsidR="00D215B9" w:rsidRDefault="00D215B9" w:rsidP="00D215B9">
      <w:pPr>
        <w:pStyle w:val="PL"/>
        <w:rPr>
          <w:ins w:id="127" w:author="Khare, Saurabh (Nokia - IN/Bangalore)" w:date="2021-04-19T13:53:00Z"/>
        </w:rPr>
      </w:pPr>
      <w:ins w:id="128" w:author="Khare, Saurabh (Nokia - IN/Bangalore)" w:date="2021-04-19T13:53:00Z">
        <w:r>
          <w:t xml:space="preserve">          type: boolean</w:t>
        </w:r>
      </w:ins>
    </w:p>
    <w:p w14:paraId="18716D93" w14:textId="77777777" w:rsidR="00D215B9" w:rsidRDefault="00D215B9" w:rsidP="00D215B9">
      <w:pPr>
        <w:pStyle w:val="PL"/>
        <w:rPr>
          <w:ins w:id="129" w:author="Khare, Saurabh (Nokia - IN/Bangalore)" w:date="2021-04-19T13:53:00Z"/>
        </w:rPr>
      </w:pPr>
      <w:ins w:id="130" w:author="Khare, Saurabh (Nokia - IN/Bangalore)" w:date="2021-04-19T13:53:00Z">
        <w:r>
          <w:t xml:space="preserve">          default: false</w:t>
        </w:r>
      </w:ins>
    </w:p>
    <w:p w14:paraId="1440B839" w14:textId="77777777" w:rsidR="00095280" w:rsidRDefault="00095280" w:rsidP="00095280">
      <w:pPr>
        <w:pStyle w:val="PL"/>
        <w:rPr>
          <w:ins w:id="131" w:author="Khare, Saurabh (Nokia - IN/Bangalore)" w:date="2021-04-19T13:52:00Z"/>
          <w:lang w:eastAsia="zh-CN"/>
        </w:rPr>
      </w:pPr>
    </w:p>
    <w:p w14:paraId="6784A12F" w14:textId="77777777" w:rsidR="00774E0A" w:rsidRPr="00690A26" w:rsidRDefault="00774E0A" w:rsidP="00516B8A">
      <w:pPr>
        <w:pStyle w:val="PL"/>
        <w:rPr>
          <w:ins w:id="132" w:author="Khare, Saurabh (Nokia - IN/Bangalore)" w:date="2021-03-25T12:34:00Z"/>
        </w:rPr>
      </w:pPr>
    </w:p>
    <w:p w14:paraId="006C1A1C" w14:textId="5C53806B" w:rsidR="00F15DE3" w:rsidRDefault="00B65886" w:rsidP="00F15DE3">
      <w:pPr>
        <w:rPr>
          <w:lang w:val="en-US"/>
        </w:rPr>
      </w:pPr>
      <w:r>
        <w:rPr>
          <w:lang w:val="en-US"/>
        </w:rPr>
        <w:t>(.</w:t>
      </w:r>
      <w:r w:rsidR="00C54C1E">
        <w:rPr>
          <w:lang w:val="en-US"/>
        </w:rPr>
        <w:t>.</w:t>
      </w:r>
      <w:r>
        <w:rPr>
          <w:lang w:val="en-US"/>
        </w:rPr>
        <w:t>.)</w:t>
      </w:r>
    </w:p>
    <w:p w14:paraId="176DB64D" w14:textId="66F7773F" w:rsidR="00250B8B" w:rsidRDefault="00250B8B" w:rsidP="00F15DE3">
      <w:pPr>
        <w:rPr>
          <w:lang w:val="en-US"/>
        </w:rPr>
      </w:pPr>
    </w:p>
    <w:p w14:paraId="3EA68C78" w14:textId="1667B69B" w:rsidR="00250B8B" w:rsidRDefault="00250B8B" w:rsidP="00F15DE3">
      <w:pPr>
        <w:rPr>
          <w:lang w:val="en-US"/>
        </w:rPr>
      </w:pPr>
    </w:p>
    <w:p w14:paraId="0D1A54E0" w14:textId="77777777" w:rsidR="00250B8B" w:rsidRPr="006B5418" w:rsidRDefault="00250B8B" w:rsidP="00250B8B">
      <w:pPr>
        <w:rPr>
          <w:lang w:val="en-US"/>
        </w:rPr>
      </w:pPr>
    </w:p>
    <w:p w14:paraId="4636E014" w14:textId="77777777" w:rsidR="00250B8B" w:rsidRPr="006B5418" w:rsidRDefault="00250B8B" w:rsidP="00250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3F3CC7" w14:textId="77777777" w:rsidR="00250B8B" w:rsidRDefault="00250B8B" w:rsidP="00250B8B">
      <w:pPr>
        <w:rPr>
          <w:lang w:val="en-US"/>
        </w:rPr>
      </w:pPr>
    </w:p>
    <w:p w14:paraId="23D51813" w14:textId="41095A7B" w:rsidR="00250B8B" w:rsidRDefault="00250B8B" w:rsidP="00F15DE3">
      <w:pPr>
        <w:rPr>
          <w:lang w:val="en-US"/>
        </w:rPr>
      </w:pPr>
    </w:p>
    <w:p w14:paraId="23BCDCD0" w14:textId="77777777" w:rsidR="00250B8B" w:rsidRDefault="00250B8B" w:rsidP="00250B8B">
      <w:pPr>
        <w:pStyle w:val="PL"/>
        <w:rPr>
          <w:lang w:eastAsia="zh-CN"/>
        </w:rPr>
      </w:pPr>
    </w:p>
    <w:p w14:paraId="1F6FE527" w14:textId="77777777" w:rsidR="00250B8B" w:rsidRPr="00690A26" w:rsidRDefault="00250B8B" w:rsidP="00250B8B">
      <w:pPr>
        <w:pStyle w:val="PL"/>
      </w:pPr>
    </w:p>
    <w:p w14:paraId="22B6D33D" w14:textId="77777777" w:rsidR="00250B8B" w:rsidRPr="00690A26" w:rsidRDefault="00250B8B" w:rsidP="00250B8B">
      <w:pPr>
        <w:pStyle w:val="Heading2"/>
      </w:pPr>
      <w:bookmarkStart w:id="133" w:name="_Toc24937837"/>
      <w:bookmarkStart w:id="134" w:name="_Toc33962657"/>
      <w:bookmarkStart w:id="135" w:name="_Toc42883426"/>
      <w:bookmarkStart w:id="136" w:name="_Toc49733294"/>
      <w:bookmarkStart w:id="137" w:name="_Toc56690944"/>
      <w:bookmarkStart w:id="138" w:name="_Toc58585722"/>
      <w:bookmarkStart w:id="139" w:name="_Hlk42822439"/>
      <w:r w:rsidRPr="00690A26"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133"/>
      <w:bookmarkEnd w:id="134"/>
      <w:bookmarkEnd w:id="135"/>
      <w:bookmarkEnd w:id="136"/>
      <w:bookmarkEnd w:id="137"/>
      <w:bookmarkEnd w:id="138"/>
    </w:p>
    <w:p w14:paraId="6A65CBE3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E4BAC96" w14:textId="77777777" w:rsidR="00DC4D1B" w:rsidRPr="00690A26" w:rsidRDefault="00DC4D1B" w:rsidP="00DC4D1B">
      <w:pPr>
        <w:pStyle w:val="PL"/>
        <w:rPr>
          <w:lang w:val="en-US"/>
        </w:rPr>
      </w:pPr>
    </w:p>
    <w:p w14:paraId="1828F0A1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5A406CF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0-alpha.2</w:t>
      </w:r>
      <w:r w:rsidRPr="00690A26">
        <w:rPr>
          <w:lang w:val="en-US"/>
        </w:rPr>
        <w:t>'</w:t>
      </w:r>
    </w:p>
    <w:p w14:paraId="30A6277D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7145BCA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B632F22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</w:p>
    <w:p w14:paraId="4713E486" w14:textId="77777777" w:rsidR="00DC4D1B" w:rsidRPr="00690A26" w:rsidRDefault="00DC4D1B" w:rsidP="00DC4D1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21</w:t>
      </w:r>
      <w:r w:rsidRPr="00690A26">
        <w:t>, 3GPP Organizational Partners (ARIB, ATIS, CCSA, ETSI, TSDSI, TTA, TTC).</w:t>
      </w:r>
    </w:p>
    <w:p w14:paraId="6132B2DB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t xml:space="preserve">    All rights reserved.</w:t>
      </w:r>
    </w:p>
    <w:p w14:paraId="71047504" w14:textId="77777777" w:rsidR="00DC4D1B" w:rsidRPr="00690A26" w:rsidRDefault="00DC4D1B" w:rsidP="00DC4D1B">
      <w:pPr>
        <w:pStyle w:val="PL"/>
        <w:rPr>
          <w:lang w:val="en-US"/>
        </w:rPr>
      </w:pPr>
    </w:p>
    <w:p w14:paraId="530A052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27475D2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08D8CC2A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url: 'http://www.3gpp.org/ftp/Specs/archive/29_series/29.510/'</w:t>
      </w:r>
    </w:p>
    <w:p w14:paraId="001D16B1" w14:textId="77777777" w:rsidR="00DC4D1B" w:rsidRPr="00690A26" w:rsidRDefault="00DC4D1B" w:rsidP="00DC4D1B">
      <w:pPr>
        <w:pStyle w:val="PL"/>
      </w:pPr>
    </w:p>
    <w:p w14:paraId="76FC36F3" w14:textId="77777777" w:rsidR="00DC4D1B" w:rsidRPr="00690A26" w:rsidRDefault="00DC4D1B" w:rsidP="00DC4D1B">
      <w:pPr>
        <w:pStyle w:val="PL"/>
      </w:pPr>
      <w:r w:rsidRPr="00690A26">
        <w:t>servers:</w:t>
      </w:r>
    </w:p>
    <w:p w14:paraId="44D50064" w14:textId="77777777" w:rsidR="00DC4D1B" w:rsidRPr="00690A26" w:rsidRDefault="00DC4D1B" w:rsidP="00DC4D1B">
      <w:pPr>
        <w:pStyle w:val="PL"/>
      </w:pPr>
      <w:r w:rsidRPr="00690A26">
        <w:t xml:space="preserve">  - url: '{apiRoot}/nnrf-disc/v1'</w:t>
      </w:r>
    </w:p>
    <w:p w14:paraId="3A7CC4C9" w14:textId="77777777" w:rsidR="00DC4D1B" w:rsidRPr="00690A26" w:rsidRDefault="00DC4D1B" w:rsidP="00DC4D1B">
      <w:pPr>
        <w:pStyle w:val="PL"/>
      </w:pPr>
      <w:r w:rsidRPr="00690A26">
        <w:t xml:space="preserve">    variables:</w:t>
      </w:r>
    </w:p>
    <w:p w14:paraId="5F961F4C" w14:textId="77777777" w:rsidR="00DC4D1B" w:rsidRPr="00690A26" w:rsidRDefault="00DC4D1B" w:rsidP="00DC4D1B">
      <w:pPr>
        <w:pStyle w:val="PL"/>
      </w:pPr>
      <w:r w:rsidRPr="00690A26">
        <w:t xml:space="preserve">      apiRoot:</w:t>
      </w:r>
    </w:p>
    <w:p w14:paraId="1D3B7D01" w14:textId="77777777" w:rsidR="00DC4D1B" w:rsidRPr="00690A26" w:rsidRDefault="00DC4D1B" w:rsidP="00DC4D1B">
      <w:pPr>
        <w:pStyle w:val="PL"/>
      </w:pPr>
      <w:r w:rsidRPr="00690A26">
        <w:t xml:space="preserve">        default: https://example.com</w:t>
      </w:r>
    </w:p>
    <w:p w14:paraId="0E375367" w14:textId="77777777" w:rsidR="00DC4D1B" w:rsidRPr="00690A26" w:rsidRDefault="00DC4D1B" w:rsidP="00DC4D1B">
      <w:pPr>
        <w:pStyle w:val="PL"/>
      </w:pPr>
      <w:r w:rsidRPr="00690A26">
        <w:t xml:space="preserve">        description: apiRoot as defined in clause 4.4 of 3GPP TS 29.501</w:t>
      </w:r>
    </w:p>
    <w:p w14:paraId="7B874731" w14:textId="77777777" w:rsidR="00DC4D1B" w:rsidRPr="00690A26" w:rsidRDefault="00DC4D1B" w:rsidP="00DC4D1B">
      <w:pPr>
        <w:pStyle w:val="PL"/>
        <w:rPr>
          <w:lang w:val="en-US"/>
        </w:rPr>
      </w:pPr>
    </w:p>
    <w:p w14:paraId="0FC32C8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D8FBEC3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1E960D84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7D915026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- nnrf-disc</w:t>
      </w:r>
    </w:p>
    <w:p w14:paraId="4ABCC1C8" w14:textId="77777777" w:rsidR="00DC4D1B" w:rsidRPr="00690A26" w:rsidRDefault="00DC4D1B" w:rsidP="00DC4D1B">
      <w:pPr>
        <w:pStyle w:val="PL"/>
        <w:rPr>
          <w:lang w:val="en-US"/>
        </w:rPr>
      </w:pPr>
    </w:p>
    <w:p w14:paraId="4662F8C9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5DEF1CC5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/nf-instances:</w:t>
      </w:r>
    </w:p>
    <w:p w14:paraId="392FA508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73DAFA39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summary: Search a collection of NF Instances</w:t>
      </w:r>
    </w:p>
    <w:p w14:paraId="32BE4023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SearchNFInstances</w:t>
      </w:r>
    </w:p>
    <w:p w14:paraId="47AF5A0D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2D1E8EAC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  - NF Instances (Store)</w:t>
      </w:r>
    </w:p>
    <w:p w14:paraId="0854302F" w14:textId="77777777" w:rsidR="00DC4D1B" w:rsidRPr="00690A26" w:rsidRDefault="00DC4D1B" w:rsidP="00DC4D1B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20C92A6E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606D9001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63A7298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B4B1133" w14:textId="77777777" w:rsidR="00DC4D1B" w:rsidRDefault="00DC4D1B" w:rsidP="00DC4D1B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9DFC584" w14:textId="77777777" w:rsidR="00DC4D1B" w:rsidRDefault="00DC4D1B" w:rsidP="00DC4D1B">
      <w:pPr>
        <w:pStyle w:val="PL"/>
      </w:pPr>
      <w:r>
        <w:rPr>
          <w:lang w:val="en-US"/>
        </w:rPr>
        <w:t xml:space="preserve">            type: string</w:t>
      </w:r>
    </w:p>
    <w:p w14:paraId="51E7A44B" w14:textId="0C629521" w:rsidR="00DC4D1B" w:rsidRDefault="00DC4D1B" w:rsidP="00250B8B">
      <w:pPr>
        <w:pStyle w:val="PL"/>
        <w:rPr>
          <w:lang w:val="en-US"/>
        </w:rPr>
      </w:pPr>
      <w:r>
        <w:rPr>
          <w:lang w:val="en-US"/>
        </w:rPr>
        <w:t>(…)</w:t>
      </w:r>
      <w:r>
        <w:rPr>
          <w:lang w:val="en-US"/>
        </w:rPr>
        <w:br/>
      </w:r>
    </w:p>
    <w:p w14:paraId="3CFFC437" w14:textId="77777777" w:rsidR="00DC4D1B" w:rsidRPr="00690A26" w:rsidRDefault="00DC4D1B" w:rsidP="00250B8B">
      <w:pPr>
        <w:pStyle w:val="PL"/>
        <w:rPr>
          <w:lang w:val="en-US"/>
        </w:rPr>
      </w:pPr>
    </w:p>
    <w:bookmarkEnd w:id="139"/>
    <w:p w14:paraId="57E795AC" w14:textId="77777777" w:rsidR="00DC4D1B" w:rsidRDefault="00DC4D1B" w:rsidP="00250B8B">
      <w:pPr>
        <w:pStyle w:val="PL"/>
        <w:rPr>
          <w:lang w:val="en-US"/>
        </w:rPr>
      </w:pPr>
    </w:p>
    <w:p w14:paraId="45CA44A3" w14:textId="7C4811F5" w:rsidR="00250B8B" w:rsidRDefault="00250B8B" w:rsidP="00563648">
      <w:pPr>
        <w:pStyle w:val="PL"/>
        <w:rPr>
          <w:lang w:val="en-US"/>
        </w:rPr>
      </w:pPr>
    </w:p>
    <w:p w14:paraId="11C29A23" w14:textId="77777777" w:rsidR="00F5707F" w:rsidRPr="002857AD" w:rsidRDefault="00F5707F" w:rsidP="00F5707F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val="en-US" w:eastAsia="zh-CN"/>
        </w:rPr>
        <w:t>home-pub-key-id</w:t>
      </w:r>
    </w:p>
    <w:p w14:paraId="719FF280" w14:textId="77777777" w:rsidR="00F5707F" w:rsidRPr="002857AD" w:rsidRDefault="00F5707F" w:rsidP="00F5707F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02704C6" w14:textId="77777777" w:rsidR="00F5707F" w:rsidRDefault="00F5707F" w:rsidP="00F5707F">
      <w:pPr>
        <w:pStyle w:val="PL"/>
        <w:rPr>
          <w:lang w:eastAsia="zh-CN"/>
        </w:rPr>
      </w:pPr>
      <w:r w:rsidRPr="002857AD">
        <w:rPr>
          <w:lang w:val="en-US"/>
        </w:rPr>
        <w:t xml:space="preserve">          description: </w:t>
      </w:r>
      <w:r>
        <w:rPr>
          <w:rFonts w:hint="eastAsia"/>
          <w:lang w:eastAsia="zh-CN"/>
        </w:rPr>
        <w:t>Indicates the Home Network Public Key ID which shall be able to be served by the NF instance</w:t>
      </w:r>
    </w:p>
    <w:p w14:paraId="13EEE58B" w14:textId="77777777" w:rsidR="00F5707F" w:rsidRPr="002857AD" w:rsidRDefault="00F5707F" w:rsidP="00F5707F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EE8AF28" w14:textId="77777777" w:rsidR="00F5707F" w:rsidRDefault="00F5707F" w:rsidP="00F5707F">
      <w:pPr>
        <w:pStyle w:val="PL"/>
        <w:rPr>
          <w:lang w:eastAsia="zh-CN"/>
        </w:rPr>
      </w:pPr>
      <w:r w:rsidRPr="002857AD">
        <w:t xml:space="preserve">            </w:t>
      </w:r>
      <w:r>
        <w:rPr>
          <w:rFonts w:hint="eastAsia"/>
          <w:lang w:eastAsia="zh-CN"/>
        </w:rPr>
        <w:t>type: integer</w:t>
      </w:r>
    </w:p>
    <w:p w14:paraId="49B1FA70" w14:textId="1996BF21" w:rsidR="000175DD" w:rsidRPr="00690A26" w:rsidRDefault="000175DD" w:rsidP="000175DD">
      <w:pPr>
        <w:pStyle w:val="PL"/>
        <w:rPr>
          <w:ins w:id="140" w:author="Khare, Saurabh (Nokia - IN/Bangalore)" w:date="2021-03-25T14:02:00Z"/>
          <w:lang w:val="en-US"/>
        </w:rPr>
      </w:pPr>
      <w:ins w:id="141" w:author="Khare, Saurabh (Nokia - IN/Bangalore)" w:date="2021-03-25T14:02:00Z">
        <w:r w:rsidRPr="00690A26">
          <w:rPr>
            <w:lang w:val="en-US"/>
          </w:rPr>
          <w:t xml:space="preserve">        - name: </w:t>
        </w:r>
      </w:ins>
      <w:ins w:id="142" w:author="Khare, Saurabh (Nokia - IN/Bangalore)" w:date="2021-03-25T14:04:00Z">
        <w:r>
          <w:t>a</w:t>
        </w:r>
      </w:ins>
      <w:ins w:id="143" w:author="Khare, Saurabh (Nokia - IN/Bangalore)" w:date="2021-03-25T14:03:00Z">
        <w:r>
          <w:t>nalytics-aggregation-</w:t>
        </w:r>
      </w:ins>
      <w:ins w:id="144" w:author="Nokia-SK1" w:date="2021-05-10T14:48:00Z">
        <w:r w:rsidR="007B0E99">
          <w:t>i</w:t>
        </w:r>
      </w:ins>
      <w:ins w:id="145" w:author="Khare, Saurabh (Nokia - IN/Bangalore)" w:date="2021-03-25T14:03:00Z">
        <w:r>
          <w:t>nd</w:t>
        </w:r>
      </w:ins>
    </w:p>
    <w:p w14:paraId="4BE17EF2" w14:textId="77777777" w:rsidR="000175DD" w:rsidRPr="00690A26" w:rsidRDefault="000175DD" w:rsidP="000175DD">
      <w:pPr>
        <w:pStyle w:val="PL"/>
        <w:rPr>
          <w:ins w:id="146" w:author="Khare, Saurabh (Nokia - IN/Bangalore)" w:date="2021-03-25T14:02:00Z"/>
          <w:lang w:val="en-US"/>
        </w:rPr>
      </w:pPr>
      <w:ins w:id="147" w:author="Khare, Saurabh (Nokia - IN/Bangalore)" w:date="2021-03-25T14:02:00Z">
        <w:r w:rsidRPr="00690A26">
          <w:rPr>
            <w:lang w:val="en-US"/>
          </w:rPr>
          <w:t xml:space="preserve">          in: query</w:t>
        </w:r>
      </w:ins>
    </w:p>
    <w:p w14:paraId="24CFD5BE" w14:textId="156A3F62" w:rsidR="000175DD" w:rsidRPr="00690A26" w:rsidRDefault="000175DD" w:rsidP="000175DD">
      <w:pPr>
        <w:pStyle w:val="PL"/>
        <w:rPr>
          <w:ins w:id="148" w:author="Khare, Saurabh (Nokia - IN/Bangalore)" w:date="2021-03-25T14:02:00Z"/>
          <w:lang w:val="en-US"/>
        </w:rPr>
      </w:pPr>
      <w:ins w:id="149" w:author="Khare, Saurabh (Nokia - IN/Bangalore)" w:date="2021-03-25T14:02:00Z">
        <w:r w:rsidRPr="00690A26">
          <w:rPr>
            <w:lang w:val="en-US"/>
          </w:rPr>
          <w:t xml:space="preserve">          description: </w:t>
        </w:r>
      </w:ins>
      <w:ins w:id="150" w:author="Khare, Saurabh (Nokia - IN/Bangalore)" w:date="2021-03-25T14:03:00Z">
        <w:r>
          <w:rPr>
            <w:lang w:val="en-US"/>
          </w:rPr>
          <w:t>analytics</w:t>
        </w:r>
      </w:ins>
      <w:ins w:id="151" w:author="Khare, Saurabh (Nokia - IN/Bangalore)" w:date="2021-03-25T14:04:00Z">
        <w:r>
          <w:rPr>
            <w:lang w:val="en-US"/>
          </w:rPr>
          <w:t xml:space="preserve"> </w:t>
        </w:r>
      </w:ins>
      <w:ins w:id="152" w:author="Khare, Saurabh (Nokia - IN/Bangalore)" w:date="2021-03-25T14:03:00Z">
        <w:r>
          <w:rPr>
            <w:lang w:val="en-US"/>
          </w:rPr>
          <w:t>aggregation</w:t>
        </w:r>
      </w:ins>
      <w:ins w:id="153" w:author="Khare, Saurabh (Nokia - IN/Bangalore)" w:date="2021-03-25T14:04:00Z">
        <w:r>
          <w:rPr>
            <w:lang w:val="en-US"/>
          </w:rPr>
          <w:t xml:space="preserve"> is</w:t>
        </w:r>
      </w:ins>
      <w:ins w:id="154" w:author="Khare, Saurabh (Nokia - IN/Bangalore)" w:date="2021-03-25T14:03:00Z">
        <w:r>
          <w:rPr>
            <w:lang w:val="en-US"/>
          </w:rPr>
          <w:t xml:space="preserve"> supported by NWDAF or n</w:t>
        </w:r>
      </w:ins>
      <w:ins w:id="155" w:author="Khare, Saurabh (Nokia - IN/Bangalore)" w:date="2021-03-25T14:04:00Z">
        <w:r>
          <w:rPr>
            <w:lang w:val="en-US"/>
          </w:rPr>
          <w:t>ot</w:t>
        </w:r>
      </w:ins>
    </w:p>
    <w:p w14:paraId="5447ACF8" w14:textId="77777777" w:rsidR="000175DD" w:rsidRPr="00690A26" w:rsidRDefault="000175DD" w:rsidP="000175DD">
      <w:pPr>
        <w:pStyle w:val="PL"/>
        <w:rPr>
          <w:ins w:id="156" w:author="Khare, Saurabh (Nokia - IN/Bangalore)" w:date="2021-03-25T14:02:00Z"/>
          <w:lang w:val="en-US"/>
        </w:rPr>
      </w:pPr>
      <w:ins w:id="157" w:author="Khare, Saurabh (Nokia - IN/Bangalore)" w:date="2021-03-25T14:02:00Z">
        <w:r w:rsidRPr="00690A26">
          <w:rPr>
            <w:lang w:val="en-US"/>
          </w:rPr>
          <w:t xml:space="preserve">          schema:</w:t>
        </w:r>
      </w:ins>
    </w:p>
    <w:p w14:paraId="5CC382DB" w14:textId="77777777" w:rsidR="000175DD" w:rsidRPr="00690A26" w:rsidRDefault="000175DD" w:rsidP="000175DD">
      <w:pPr>
        <w:pStyle w:val="PL"/>
        <w:rPr>
          <w:ins w:id="158" w:author="Khare, Saurabh (Nokia - IN/Bangalore)" w:date="2021-03-25T14:02:00Z"/>
          <w:lang w:val="en-US"/>
        </w:rPr>
      </w:pPr>
      <w:ins w:id="159" w:author="Khare, Saurabh (Nokia - IN/Bangalore)" w:date="2021-03-25T14:02:00Z">
        <w:r w:rsidRPr="00690A26">
          <w:t xml:space="preserve">            type: boolean</w:t>
        </w:r>
      </w:ins>
    </w:p>
    <w:p w14:paraId="2523E582" w14:textId="756F10E5" w:rsidR="000175DD" w:rsidRDefault="000175DD" w:rsidP="00250B8B">
      <w:pPr>
        <w:pStyle w:val="PL"/>
        <w:tabs>
          <w:tab w:val="left" w:pos="993"/>
        </w:tabs>
        <w:rPr>
          <w:ins w:id="160" w:author="Khare, Saurabh (Nokia - IN/Bangalore)" w:date="2021-04-01T20:13:00Z"/>
          <w:lang w:val="en-US"/>
        </w:rPr>
      </w:pPr>
    </w:p>
    <w:p w14:paraId="40E8278A" w14:textId="34E6197D" w:rsidR="008346FF" w:rsidRDefault="008346FF" w:rsidP="00250B8B">
      <w:pPr>
        <w:pStyle w:val="PL"/>
        <w:tabs>
          <w:tab w:val="left" w:pos="993"/>
        </w:tabs>
        <w:rPr>
          <w:lang w:val="en-US"/>
        </w:rPr>
      </w:pPr>
      <w:r>
        <w:rPr>
          <w:lang w:val="en-US"/>
        </w:rPr>
        <w:t>(…)</w:t>
      </w:r>
    </w:p>
    <w:p w14:paraId="00305C3C" w14:textId="77777777" w:rsidR="000175DD" w:rsidRDefault="000175DD" w:rsidP="00250B8B">
      <w:pPr>
        <w:pStyle w:val="PL"/>
        <w:tabs>
          <w:tab w:val="left" w:pos="993"/>
        </w:tabs>
        <w:rPr>
          <w:lang w:val="en-US"/>
        </w:rPr>
      </w:pPr>
    </w:p>
    <w:p w14:paraId="1EE108C3" w14:textId="77777777" w:rsidR="00250B8B" w:rsidRPr="006B5418" w:rsidRDefault="00250B8B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810C8" w14:textId="77777777" w:rsidR="00D244E6" w:rsidRDefault="00D244E6">
      <w:r>
        <w:separator/>
      </w:r>
    </w:p>
  </w:endnote>
  <w:endnote w:type="continuationSeparator" w:id="0">
    <w:p w14:paraId="5822ABB8" w14:textId="77777777" w:rsidR="00D244E6" w:rsidRDefault="00D2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82AAC" w:rsidRDefault="00E82A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82AAC" w:rsidRDefault="00E82A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82AAC" w:rsidRDefault="00E82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48DE1" w14:textId="77777777" w:rsidR="00D244E6" w:rsidRDefault="00D244E6">
      <w:r>
        <w:separator/>
      </w:r>
    </w:p>
  </w:footnote>
  <w:footnote w:type="continuationSeparator" w:id="0">
    <w:p w14:paraId="17A836F7" w14:textId="77777777" w:rsidR="00D244E6" w:rsidRDefault="00D2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82AAC" w:rsidRDefault="00E82A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82AAC" w:rsidRDefault="00E82A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82AAC" w:rsidRDefault="00E82A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82AAC" w:rsidRDefault="00E82AA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82AAC" w:rsidRDefault="00E82AA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82AAC" w:rsidRDefault="00E82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  <w15:person w15:author="Nokia-SK1">
    <w15:presenceInfo w15:providerId="None" w15:userId="Nokia-S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qwFACU3DActAAAA"/>
  </w:docVars>
  <w:rsids>
    <w:rsidRoot w:val="00022E4A"/>
    <w:rsid w:val="00004AD2"/>
    <w:rsid w:val="00010A5A"/>
    <w:rsid w:val="000175DD"/>
    <w:rsid w:val="0002253F"/>
    <w:rsid w:val="00022E4A"/>
    <w:rsid w:val="000628F9"/>
    <w:rsid w:val="0006521D"/>
    <w:rsid w:val="00071216"/>
    <w:rsid w:val="00095280"/>
    <w:rsid w:val="000A6394"/>
    <w:rsid w:val="000B7FED"/>
    <w:rsid w:val="000C038A"/>
    <w:rsid w:val="000C2365"/>
    <w:rsid w:val="000C6598"/>
    <w:rsid w:val="000D0EEC"/>
    <w:rsid w:val="000D44B3"/>
    <w:rsid w:val="000F1242"/>
    <w:rsid w:val="0010049D"/>
    <w:rsid w:val="0014430F"/>
    <w:rsid w:val="00145D43"/>
    <w:rsid w:val="001546BF"/>
    <w:rsid w:val="00173377"/>
    <w:rsid w:val="00185EC0"/>
    <w:rsid w:val="00192C46"/>
    <w:rsid w:val="001A08B3"/>
    <w:rsid w:val="001A7B60"/>
    <w:rsid w:val="001B52F0"/>
    <w:rsid w:val="001B7A65"/>
    <w:rsid w:val="001E41F3"/>
    <w:rsid w:val="001F127F"/>
    <w:rsid w:val="002147A2"/>
    <w:rsid w:val="00222A51"/>
    <w:rsid w:val="00236515"/>
    <w:rsid w:val="00243EC9"/>
    <w:rsid w:val="002472C4"/>
    <w:rsid w:val="00250B8B"/>
    <w:rsid w:val="00252F32"/>
    <w:rsid w:val="002544A1"/>
    <w:rsid w:val="0026004D"/>
    <w:rsid w:val="002640DD"/>
    <w:rsid w:val="00265157"/>
    <w:rsid w:val="00275D12"/>
    <w:rsid w:val="00284FEB"/>
    <w:rsid w:val="002860C4"/>
    <w:rsid w:val="00293C9E"/>
    <w:rsid w:val="00296208"/>
    <w:rsid w:val="002B066D"/>
    <w:rsid w:val="002B5741"/>
    <w:rsid w:val="002E472E"/>
    <w:rsid w:val="002E64DC"/>
    <w:rsid w:val="002F0231"/>
    <w:rsid w:val="00304FE8"/>
    <w:rsid w:val="00305409"/>
    <w:rsid w:val="003609EF"/>
    <w:rsid w:val="0036231A"/>
    <w:rsid w:val="00374DD4"/>
    <w:rsid w:val="003D454E"/>
    <w:rsid w:val="003E1A36"/>
    <w:rsid w:val="003E663E"/>
    <w:rsid w:val="00410371"/>
    <w:rsid w:val="004242F1"/>
    <w:rsid w:val="004825FB"/>
    <w:rsid w:val="004A7F20"/>
    <w:rsid w:val="004B3F85"/>
    <w:rsid w:val="004B75B7"/>
    <w:rsid w:val="004D0B53"/>
    <w:rsid w:val="004E1586"/>
    <w:rsid w:val="00503B53"/>
    <w:rsid w:val="00507E6C"/>
    <w:rsid w:val="0051580D"/>
    <w:rsid w:val="00516B8A"/>
    <w:rsid w:val="00523AE5"/>
    <w:rsid w:val="00547111"/>
    <w:rsid w:val="00557048"/>
    <w:rsid w:val="00560E92"/>
    <w:rsid w:val="00563648"/>
    <w:rsid w:val="00591715"/>
    <w:rsid w:val="00592D74"/>
    <w:rsid w:val="005B2589"/>
    <w:rsid w:val="005B52B6"/>
    <w:rsid w:val="005C0BF6"/>
    <w:rsid w:val="005E2C44"/>
    <w:rsid w:val="0062062E"/>
    <w:rsid w:val="00621188"/>
    <w:rsid w:val="0062262E"/>
    <w:rsid w:val="006257ED"/>
    <w:rsid w:val="00630656"/>
    <w:rsid w:val="006412B1"/>
    <w:rsid w:val="00665C47"/>
    <w:rsid w:val="00695808"/>
    <w:rsid w:val="006A203D"/>
    <w:rsid w:val="006B46FB"/>
    <w:rsid w:val="006B5E8F"/>
    <w:rsid w:val="006C627F"/>
    <w:rsid w:val="006E21FB"/>
    <w:rsid w:val="006E31A2"/>
    <w:rsid w:val="006F364F"/>
    <w:rsid w:val="006F3E9B"/>
    <w:rsid w:val="00705296"/>
    <w:rsid w:val="00716279"/>
    <w:rsid w:val="007465D6"/>
    <w:rsid w:val="007534CB"/>
    <w:rsid w:val="00754B53"/>
    <w:rsid w:val="0076355A"/>
    <w:rsid w:val="0076515D"/>
    <w:rsid w:val="00774E0A"/>
    <w:rsid w:val="00782B1A"/>
    <w:rsid w:val="00792342"/>
    <w:rsid w:val="007977A8"/>
    <w:rsid w:val="007A3A24"/>
    <w:rsid w:val="007B0E99"/>
    <w:rsid w:val="007B512A"/>
    <w:rsid w:val="007C2097"/>
    <w:rsid w:val="007C6736"/>
    <w:rsid w:val="007D2B6D"/>
    <w:rsid w:val="007D6A07"/>
    <w:rsid w:val="007D7193"/>
    <w:rsid w:val="007F7259"/>
    <w:rsid w:val="008040A8"/>
    <w:rsid w:val="008279FA"/>
    <w:rsid w:val="008346FF"/>
    <w:rsid w:val="008429B7"/>
    <w:rsid w:val="00853495"/>
    <w:rsid w:val="008626E7"/>
    <w:rsid w:val="00866427"/>
    <w:rsid w:val="00870EE7"/>
    <w:rsid w:val="00872558"/>
    <w:rsid w:val="008863B9"/>
    <w:rsid w:val="0089666F"/>
    <w:rsid w:val="008A080F"/>
    <w:rsid w:val="008A45A6"/>
    <w:rsid w:val="008B3574"/>
    <w:rsid w:val="008C095B"/>
    <w:rsid w:val="008C756A"/>
    <w:rsid w:val="008F3789"/>
    <w:rsid w:val="008F686C"/>
    <w:rsid w:val="0090325A"/>
    <w:rsid w:val="009124FB"/>
    <w:rsid w:val="00913B24"/>
    <w:rsid w:val="0091443E"/>
    <w:rsid w:val="009148DE"/>
    <w:rsid w:val="00916A68"/>
    <w:rsid w:val="0093390A"/>
    <w:rsid w:val="00935DD5"/>
    <w:rsid w:val="00940FE8"/>
    <w:rsid w:val="00941E30"/>
    <w:rsid w:val="00943EA6"/>
    <w:rsid w:val="009708FA"/>
    <w:rsid w:val="009777D9"/>
    <w:rsid w:val="0098095B"/>
    <w:rsid w:val="00991B88"/>
    <w:rsid w:val="009A5753"/>
    <w:rsid w:val="009A579D"/>
    <w:rsid w:val="009C1655"/>
    <w:rsid w:val="009D7879"/>
    <w:rsid w:val="009E3297"/>
    <w:rsid w:val="009E3AE8"/>
    <w:rsid w:val="009F734F"/>
    <w:rsid w:val="00A1050A"/>
    <w:rsid w:val="00A14CC4"/>
    <w:rsid w:val="00A246B6"/>
    <w:rsid w:val="00A40877"/>
    <w:rsid w:val="00A47E70"/>
    <w:rsid w:val="00A50CF0"/>
    <w:rsid w:val="00A53825"/>
    <w:rsid w:val="00A7253C"/>
    <w:rsid w:val="00A7671C"/>
    <w:rsid w:val="00A87E84"/>
    <w:rsid w:val="00AA2CBC"/>
    <w:rsid w:val="00AA774C"/>
    <w:rsid w:val="00AC5820"/>
    <w:rsid w:val="00AD1CD8"/>
    <w:rsid w:val="00AD5758"/>
    <w:rsid w:val="00AE5DDE"/>
    <w:rsid w:val="00AE6B83"/>
    <w:rsid w:val="00AF076E"/>
    <w:rsid w:val="00AF10DC"/>
    <w:rsid w:val="00AF3372"/>
    <w:rsid w:val="00B258BB"/>
    <w:rsid w:val="00B324BE"/>
    <w:rsid w:val="00B52AAE"/>
    <w:rsid w:val="00B65886"/>
    <w:rsid w:val="00B676F8"/>
    <w:rsid w:val="00B67B97"/>
    <w:rsid w:val="00B810DD"/>
    <w:rsid w:val="00B968C8"/>
    <w:rsid w:val="00B97C9A"/>
    <w:rsid w:val="00BA3EC5"/>
    <w:rsid w:val="00BA51D9"/>
    <w:rsid w:val="00BB5DFC"/>
    <w:rsid w:val="00BC7112"/>
    <w:rsid w:val="00BD279D"/>
    <w:rsid w:val="00BD6BB8"/>
    <w:rsid w:val="00C01449"/>
    <w:rsid w:val="00C0261C"/>
    <w:rsid w:val="00C3681A"/>
    <w:rsid w:val="00C53CA7"/>
    <w:rsid w:val="00C54C1E"/>
    <w:rsid w:val="00C55357"/>
    <w:rsid w:val="00C57420"/>
    <w:rsid w:val="00C61ADF"/>
    <w:rsid w:val="00C66BA2"/>
    <w:rsid w:val="00C67358"/>
    <w:rsid w:val="00C75FB1"/>
    <w:rsid w:val="00C8684B"/>
    <w:rsid w:val="00C95985"/>
    <w:rsid w:val="00CB5EC6"/>
    <w:rsid w:val="00CC3FAE"/>
    <w:rsid w:val="00CC5026"/>
    <w:rsid w:val="00CC68D0"/>
    <w:rsid w:val="00CE1DA9"/>
    <w:rsid w:val="00D03F9A"/>
    <w:rsid w:val="00D06D51"/>
    <w:rsid w:val="00D11C4A"/>
    <w:rsid w:val="00D14585"/>
    <w:rsid w:val="00D201A0"/>
    <w:rsid w:val="00D215B9"/>
    <w:rsid w:val="00D2390E"/>
    <w:rsid w:val="00D244E6"/>
    <w:rsid w:val="00D24991"/>
    <w:rsid w:val="00D33923"/>
    <w:rsid w:val="00D3734F"/>
    <w:rsid w:val="00D41795"/>
    <w:rsid w:val="00D50255"/>
    <w:rsid w:val="00D53A7A"/>
    <w:rsid w:val="00D66520"/>
    <w:rsid w:val="00DA6A57"/>
    <w:rsid w:val="00DA7579"/>
    <w:rsid w:val="00DB05D0"/>
    <w:rsid w:val="00DB280A"/>
    <w:rsid w:val="00DC3408"/>
    <w:rsid w:val="00DC4D1B"/>
    <w:rsid w:val="00DE1523"/>
    <w:rsid w:val="00DE34CF"/>
    <w:rsid w:val="00DF6167"/>
    <w:rsid w:val="00DF65EE"/>
    <w:rsid w:val="00E0773E"/>
    <w:rsid w:val="00E13D4F"/>
    <w:rsid w:val="00E13F3D"/>
    <w:rsid w:val="00E22AF6"/>
    <w:rsid w:val="00E34898"/>
    <w:rsid w:val="00E34C84"/>
    <w:rsid w:val="00E53B23"/>
    <w:rsid w:val="00E73887"/>
    <w:rsid w:val="00E82AAC"/>
    <w:rsid w:val="00E86AD4"/>
    <w:rsid w:val="00E922D1"/>
    <w:rsid w:val="00EB09B7"/>
    <w:rsid w:val="00EC5544"/>
    <w:rsid w:val="00EE1DA6"/>
    <w:rsid w:val="00EE371B"/>
    <w:rsid w:val="00EE7D7C"/>
    <w:rsid w:val="00EF02F3"/>
    <w:rsid w:val="00EF5303"/>
    <w:rsid w:val="00F15DE3"/>
    <w:rsid w:val="00F21C1F"/>
    <w:rsid w:val="00F22CB3"/>
    <w:rsid w:val="00F25D98"/>
    <w:rsid w:val="00F300FB"/>
    <w:rsid w:val="00F41A4F"/>
    <w:rsid w:val="00F462BD"/>
    <w:rsid w:val="00F53CA0"/>
    <w:rsid w:val="00F5707F"/>
    <w:rsid w:val="00F65965"/>
    <w:rsid w:val="00F6709E"/>
    <w:rsid w:val="00F76F0B"/>
    <w:rsid w:val="00FB6386"/>
    <w:rsid w:val="00FC336C"/>
    <w:rsid w:val="00F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5AIRPNAIUNRU-1306052894-2023</_dlc_DocId>
    <_dlc_DocIdUrl xmlns="71c5aaf6-e6ce-465b-b873-5148d2a4c105">
      <Url>https://nokia.sharepoint.com/sites/c5g/epc/_layouts/15/DocIdRedir.aspx?ID=5AIRPNAIUNRU-1306052894-2023</Url>
      <Description>5AIRPNAIUNRU-1306052894-2023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75D8634-66B9-44BF-9845-C63D454F5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2ED5BA-B74F-4BAA-B28B-066176DB1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641800-A8F2-42E0-9D90-A8FF777D77B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E679ABE-50CB-43DB-8773-7F259DCBEE9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DB6AA5-4395-4E09-9701-4B592FDD69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4180EFC-D4AB-4E2C-A63F-A6BC7693F94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26</Pages>
  <Words>9164</Words>
  <Characters>52239</Characters>
  <Application>Microsoft Office Word</Application>
  <DocSecurity>0</DocSecurity>
  <Lines>435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Nokia-SK1</cp:lastModifiedBy>
  <cp:revision>105</cp:revision>
  <cp:lastPrinted>1899-12-31T23:00:00Z</cp:lastPrinted>
  <dcterms:created xsi:type="dcterms:W3CDTF">2021-04-01T08:06:00Z</dcterms:created>
  <dcterms:modified xsi:type="dcterms:W3CDTF">2021-05-10T09:18:00Z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2de69ff5-7a90-4b51-a354-f9af5fe04f2c</vt:lpwstr>
  </property>
</Properties>
</file>